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31AAB" w14:textId="513C0F03"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w:t>
      </w:r>
      <w:r w:rsidR="00BB195B">
        <w:rPr>
          <w:rFonts w:cs="Arial"/>
          <w:b/>
          <w:sz w:val="24"/>
          <w:szCs w:val="24"/>
        </w:rPr>
        <w:t>2</w:t>
      </w:r>
      <w:r>
        <w:rPr>
          <w:b/>
          <w:i/>
          <w:noProof/>
          <w:sz w:val="28"/>
        </w:rPr>
        <w:tab/>
        <w:t xml:space="preserve"> </w:t>
      </w:r>
      <w:r w:rsidR="00344C03" w:rsidRPr="00344C03">
        <w:rPr>
          <w:b/>
          <w:i/>
          <w:noProof/>
          <w:sz w:val="28"/>
        </w:rPr>
        <w:t>R4-2412541</w:t>
      </w:r>
    </w:p>
    <w:p w14:paraId="7CB45193" w14:textId="7F635C48" w:rsidR="001E41F3" w:rsidRPr="003701A5" w:rsidRDefault="00BB195B" w:rsidP="005E2C44">
      <w:pPr>
        <w:pStyle w:val="CRCoverPage"/>
        <w:outlineLvl w:val="0"/>
        <w:rPr>
          <w:b/>
          <w:sz w:val="24"/>
          <w:szCs w:val="24"/>
          <w:lang w:eastAsia="zh-CN"/>
        </w:rPr>
      </w:pPr>
      <w:r w:rsidRPr="00BB195B">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6200B" w14:paraId="3999489E" w14:textId="77777777" w:rsidTr="00547111">
        <w:tc>
          <w:tcPr>
            <w:tcW w:w="142" w:type="dxa"/>
            <w:tcBorders>
              <w:left w:val="single" w:sz="4" w:space="0" w:color="auto"/>
            </w:tcBorders>
          </w:tcPr>
          <w:p w14:paraId="4DDA7F40" w14:textId="77777777" w:rsidR="00F6200B" w:rsidRDefault="00F6200B" w:rsidP="00F6200B">
            <w:pPr>
              <w:pStyle w:val="CRCoverPage"/>
              <w:spacing w:after="0"/>
              <w:jc w:val="right"/>
              <w:rPr>
                <w:noProof/>
              </w:rPr>
            </w:pPr>
          </w:p>
        </w:tc>
        <w:tc>
          <w:tcPr>
            <w:tcW w:w="1559" w:type="dxa"/>
            <w:shd w:val="pct30" w:color="FFFF00" w:fill="auto"/>
          </w:tcPr>
          <w:p w14:paraId="52508B66" w14:textId="679B5003" w:rsidR="00F6200B" w:rsidRPr="00410371" w:rsidRDefault="00F6200B" w:rsidP="00F6200B">
            <w:pPr>
              <w:pStyle w:val="CRCoverPage"/>
              <w:spacing w:after="0"/>
              <w:jc w:val="right"/>
              <w:rPr>
                <w:b/>
                <w:noProof/>
                <w:sz w:val="28"/>
              </w:rPr>
            </w:pPr>
            <w:r>
              <w:rPr>
                <w:b/>
                <w:noProof/>
                <w:sz w:val="28"/>
              </w:rPr>
              <w:t>38.101-1</w:t>
            </w:r>
          </w:p>
        </w:tc>
        <w:tc>
          <w:tcPr>
            <w:tcW w:w="709" w:type="dxa"/>
          </w:tcPr>
          <w:p w14:paraId="77009707" w14:textId="30FF199C" w:rsidR="00F6200B" w:rsidRDefault="00F6200B" w:rsidP="00F6200B">
            <w:pPr>
              <w:pStyle w:val="CRCoverPage"/>
              <w:spacing w:after="0"/>
              <w:jc w:val="center"/>
              <w:rPr>
                <w:noProof/>
              </w:rPr>
            </w:pPr>
            <w:r>
              <w:rPr>
                <w:b/>
                <w:noProof/>
                <w:sz w:val="28"/>
              </w:rPr>
              <w:t>CR</w:t>
            </w:r>
          </w:p>
        </w:tc>
        <w:tc>
          <w:tcPr>
            <w:tcW w:w="1276" w:type="dxa"/>
            <w:shd w:val="pct30" w:color="FFFF00" w:fill="auto"/>
          </w:tcPr>
          <w:p w14:paraId="6CAED29D" w14:textId="2FC6DBF9" w:rsidR="00F6200B" w:rsidRPr="00410371" w:rsidRDefault="00F6200B" w:rsidP="00F6200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F6200B" w:rsidRDefault="00F6200B" w:rsidP="00F620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56ED4" w:rsidR="00F6200B" w:rsidRPr="00410371" w:rsidRDefault="003301B1" w:rsidP="00F620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6A2C8F87" w:rsidR="00F6200B" w:rsidRDefault="00F6200B" w:rsidP="00F620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062F1" w:rsidR="00F6200B" w:rsidRPr="00410371" w:rsidRDefault="00F6200B" w:rsidP="00F6200B">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F6200B" w:rsidRDefault="00F6200B" w:rsidP="00F6200B">
            <w:pPr>
              <w:pStyle w:val="CRCoverPage"/>
              <w:spacing w:after="0"/>
              <w:rPr>
                <w:noProof/>
              </w:rPr>
            </w:pPr>
          </w:p>
        </w:tc>
      </w:tr>
      <w:tr w:rsidR="00F6200B" w14:paraId="7DC9F5A2" w14:textId="77777777" w:rsidTr="00547111">
        <w:tc>
          <w:tcPr>
            <w:tcW w:w="9641" w:type="dxa"/>
            <w:gridSpan w:val="9"/>
            <w:tcBorders>
              <w:left w:val="single" w:sz="4" w:space="0" w:color="auto"/>
              <w:right w:val="single" w:sz="4" w:space="0" w:color="auto"/>
            </w:tcBorders>
          </w:tcPr>
          <w:p w14:paraId="4883A7D2" w14:textId="77777777" w:rsidR="00F6200B" w:rsidRDefault="00F6200B" w:rsidP="00F6200B">
            <w:pPr>
              <w:pStyle w:val="CRCoverPage"/>
              <w:spacing w:after="0"/>
              <w:rPr>
                <w:noProof/>
              </w:rPr>
            </w:pPr>
          </w:p>
        </w:tc>
      </w:tr>
      <w:tr w:rsidR="00F6200B" w14:paraId="266B4BDF" w14:textId="77777777" w:rsidTr="00547111">
        <w:tc>
          <w:tcPr>
            <w:tcW w:w="9641" w:type="dxa"/>
            <w:gridSpan w:val="9"/>
            <w:tcBorders>
              <w:top w:val="single" w:sz="4" w:space="0" w:color="auto"/>
            </w:tcBorders>
          </w:tcPr>
          <w:p w14:paraId="47E13998" w14:textId="77777777" w:rsidR="00F6200B" w:rsidRPr="00F25D98" w:rsidRDefault="00F6200B" w:rsidP="00F6200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00B" w14:paraId="296CF086" w14:textId="77777777" w:rsidTr="00547111">
        <w:tc>
          <w:tcPr>
            <w:tcW w:w="9641" w:type="dxa"/>
            <w:gridSpan w:val="9"/>
          </w:tcPr>
          <w:p w14:paraId="7D4A60B5" w14:textId="77777777" w:rsidR="00F6200B" w:rsidRDefault="00F6200B" w:rsidP="00F6200B">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58C765AC" w:rsidR="001E41F3" w:rsidRDefault="00F82833" w:rsidP="00A42A1E">
            <w:pPr>
              <w:pStyle w:val="CRCoverPage"/>
              <w:spacing w:after="0"/>
              <w:ind w:left="100"/>
              <w:rPr>
                <w:noProof/>
              </w:rPr>
            </w:pPr>
            <w:r w:rsidRPr="00F82833">
              <w:t>(</w:t>
            </w:r>
            <w:r w:rsidR="003E77C4" w:rsidRPr="003E77C4">
              <w:t>LTE_NR_R19_Simult_RxTx</w:t>
            </w:r>
            <w:r w:rsidRPr="00F82833">
              <w:t>)</w:t>
            </w:r>
            <w:r w:rsidR="00CE4A88">
              <w:t xml:space="preserve"> </w:t>
            </w:r>
            <w:r w:rsidR="003E77C4" w:rsidRPr="003E77C4">
              <w:t>drafCR to 38.101-1: On Rel-19 simultaneous Rx-Tx</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19FDB607" w:rsidR="003701A5" w:rsidRDefault="003701A5" w:rsidP="003701A5">
            <w:pPr>
              <w:pStyle w:val="CRCoverPage"/>
              <w:spacing w:after="0"/>
              <w:ind w:left="100"/>
              <w:rPr>
                <w:noProof/>
              </w:rPr>
            </w:pPr>
            <w:r>
              <w:rPr>
                <w:noProof/>
              </w:rPr>
              <w:t>Huawei, HiSilicon</w:t>
            </w:r>
            <w:r w:rsidR="00876F15">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7EFABD" w:rsidR="003701A5" w:rsidRDefault="003E77C4" w:rsidP="003701A5">
            <w:pPr>
              <w:pStyle w:val="CRCoverPage"/>
              <w:spacing w:after="0"/>
              <w:ind w:left="100"/>
              <w:rPr>
                <w:noProof/>
              </w:rPr>
            </w:pPr>
            <w:r w:rsidRPr="003E77C4">
              <w:rPr>
                <w:rFonts w:cs="Arial"/>
              </w:rPr>
              <w:t>LTE_NR_R19_Simult_RxTx-Core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4DBBB3F6" w:rsidR="003701A5" w:rsidRDefault="008125D6" w:rsidP="00BB5919">
            <w:pPr>
              <w:pStyle w:val="CRCoverPage"/>
              <w:spacing w:after="0"/>
              <w:ind w:left="100"/>
              <w:rPr>
                <w:noProof/>
              </w:rPr>
            </w:pPr>
            <w:r>
              <w:rPr>
                <w:rFonts w:hint="eastAsia"/>
                <w:noProof/>
                <w:lang w:eastAsia="zh-CN"/>
              </w:rPr>
              <w:t>2024-</w:t>
            </w:r>
            <w:r>
              <w:rPr>
                <w:noProof/>
                <w:lang w:eastAsia="zh-CN"/>
              </w:rPr>
              <w:t>0</w:t>
            </w:r>
            <w:r w:rsidR="00BB5919">
              <w:rPr>
                <w:noProof/>
                <w:lang w:eastAsia="zh-CN"/>
              </w:rPr>
              <w:t>8</w:t>
            </w:r>
            <w:r>
              <w:rPr>
                <w:rFonts w:hint="eastAsia"/>
                <w:noProof/>
                <w:lang w:eastAsia="zh-CN"/>
              </w:rPr>
              <w:t>-</w:t>
            </w:r>
            <w:r w:rsidR="003271A6">
              <w:rPr>
                <w:noProof/>
                <w:lang w:eastAsia="zh-CN"/>
              </w:rPr>
              <w:t>0</w:t>
            </w:r>
            <w:r w:rsidR="00BB5919">
              <w:rPr>
                <w:noProof/>
                <w:lang w:eastAsia="zh-CN"/>
              </w:rPr>
              <w:t>9</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21203D0" w:rsidR="003701A5" w:rsidRDefault="003E77C4" w:rsidP="003701A5">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4B4E0CBF" w:rsidR="003701A5" w:rsidRDefault="003701A5" w:rsidP="00BC05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BC0573">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5EDE8FC9" w14:textId="230B6B4F" w:rsidR="008A474B" w:rsidRDefault="008A474B" w:rsidP="008A474B">
            <w:pPr>
              <w:pStyle w:val="CRCoverPage"/>
              <w:spacing w:after="0"/>
              <w:ind w:left="100"/>
              <w:rPr>
                <w:noProof/>
                <w:lang w:eastAsia="zh-CN"/>
              </w:rPr>
            </w:pPr>
            <w:r>
              <w:rPr>
                <w:noProof/>
                <w:lang w:eastAsia="zh-CN"/>
              </w:rPr>
              <w:t xml:space="preserve">As analyzed in discussion paper </w:t>
            </w:r>
            <w:r w:rsidR="00344C03">
              <w:rPr>
                <w:noProof/>
                <w:lang w:eastAsia="zh-CN"/>
              </w:rPr>
              <w:t>R4-2412540</w:t>
            </w:r>
          </w:p>
          <w:p w14:paraId="4F5A9F28" w14:textId="1D19C044" w:rsidR="00951B67" w:rsidRDefault="008A474B" w:rsidP="0032456D">
            <w:pPr>
              <w:pStyle w:val="CRCoverPage"/>
              <w:numPr>
                <w:ilvl w:val="0"/>
                <w:numId w:val="24"/>
              </w:numPr>
              <w:spacing w:after="0"/>
              <w:rPr>
                <w:noProof/>
                <w:lang w:eastAsia="zh-CN"/>
              </w:rPr>
            </w:pPr>
            <w:r>
              <w:rPr>
                <w:noProof/>
                <w:lang w:eastAsia="zh-CN"/>
              </w:rPr>
              <w:t>t</w:t>
            </w:r>
            <w:r w:rsidRPr="008A474B">
              <w:rPr>
                <w:noProof/>
                <w:lang w:eastAsia="zh-CN"/>
              </w:rPr>
              <w:t>he simultaneous Rx-Tx capability must not be reported for CA_n77-n78, as limited in RAN2 spec that the capability does not apply to the inter-band CA where the frequency range of one TDD band is a subset of the frequency range of the other NR TDD band</w:t>
            </w:r>
            <w:r w:rsidR="000221C5">
              <w:rPr>
                <w:noProof/>
                <w:lang w:eastAsia="zh-CN"/>
              </w:rPr>
              <w:t xml:space="preserve">. </w:t>
            </w:r>
            <w:r w:rsidRPr="008A474B">
              <w:rPr>
                <w:noProof/>
                <w:lang w:eastAsia="zh-CN"/>
              </w:rPr>
              <w:t>NOTE 9 should be applied to CA_n77-n78 in Table 5.2A.2.1-1</w:t>
            </w:r>
            <w:r>
              <w:rPr>
                <w:noProof/>
                <w:lang w:eastAsia="zh-CN"/>
              </w:rPr>
              <w:t>.</w:t>
            </w:r>
          </w:p>
          <w:p w14:paraId="708AA7DE" w14:textId="3FB0997A" w:rsidR="008A474B" w:rsidRPr="00AA4FF2" w:rsidRDefault="008A474B" w:rsidP="0032456D">
            <w:pPr>
              <w:pStyle w:val="CRCoverPage"/>
              <w:numPr>
                <w:ilvl w:val="0"/>
                <w:numId w:val="24"/>
              </w:numPr>
              <w:spacing w:after="0"/>
              <w:rPr>
                <w:noProof/>
                <w:lang w:eastAsia="zh-CN"/>
              </w:rPr>
            </w:pPr>
            <w:r w:rsidRPr="008A474B">
              <w:rPr>
                <w:noProof/>
                <w:lang w:eastAsia="zh-CN"/>
              </w:rPr>
              <w:t>The reasons of non-simultaneous Rx-Tx operation for CA_n77-n79 and CA_n78-n79 illustrated in NOTE 5 and NOTE 7 are same</w:t>
            </w:r>
            <w:r>
              <w:rPr>
                <w:noProof/>
                <w:lang w:eastAsia="zh-CN"/>
              </w:rPr>
              <w:t xml:space="preserve">. </w:t>
            </w:r>
            <w:r w:rsidRPr="008A474B">
              <w:rPr>
                <w:noProof/>
                <w:lang w:eastAsia="zh-CN"/>
              </w:rPr>
              <w:t>For NOTE 5, if a UE supports band n77, the wide band filter applies, and band n78 share the same filter with n77.</w:t>
            </w:r>
            <w:r>
              <w:rPr>
                <w:noProof/>
                <w:lang w:eastAsia="zh-CN"/>
              </w:rPr>
              <w:t xml:space="preserve"> </w:t>
            </w:r>
            <w:r w:rsidRPr="008A474B">
              <w:rPr>
                <w:noProof/>
                <w:lang w:eastAsia="zh-CN"/>
              </w:rPr>
              <w:t>For Note 7, the simultaneous Rx-Tx operation of n77-n79 cannot be supported, due to the wide band filter applied to band n77, and the narrow separation between band n77 and n79.</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65D7677F" w14:textId="29C8C0EE" w:rsidR="0087382D" w:rsidRDefault="008A474B" w:rsidP="0032456D">
            <w:pPr>
              <w:pStyle w:val="CRCoverPage"/>
              <w:numPr>
                <w:ilvl w:val="0"/>
                <w:numId w:val="23"/>
              </w:numPr>
              <w:spacing w:after="0"/>
              <w:ind w:left="483"/>
              <w:rPr>
                <w:noProof/>
                <w:lang w:eastAsia="zh-CN"/>
              </w:rPr>
            </w:pPr>
            <w:r>
              <w:t xml:space="preserve">Change the </w:t>
            </w:r>
            <w:r w:rsidRPr="008A474B">
              <w:t xml:space="preserve">note for </w:t>
            </w:r>
            <w:r w:rsidRPr="007862B0">
              <w:rPr>
                <w:rFonts w:eastAsia="Times New Roman"/>
              </w:rPr>
              <w:t>CA_n77-n78</w:t>
            </w:r>
            <w:r>
              <w:t xml:space="preserve"> to NOTE 9</w:t>
            </w:r>
            <w:r w:rsidR="00951B67">
              <w:t>.</w:t>
            </w:r>
          </w:p>
          <w:p w14:paraId="31C656EC" w14:textId="0DAB1A27" w:rsidR="008A474B" w:rsidRDefault="008A474B" w:rsidP="0032456D">
            <w:pPr>
              <w:pStyle w:val="CRCoverPage"/>
              <w:numPr>
                <w:ilvl w:val="0"/>
                <w:numId w:val="23"/>
              </w:numPr>
              <w:spacing w:after="0"/>
              <w:ind w:left="483"/>
              <w:rPr>
                <w:noProof/>
                <w:lang w:eastAsia="zh-CN"/>
              </w:rPr>
            </w:pPr>
            <w:r>
              <w:t>Merge NOTE 7 with NOTE 5, and remove NOTE 7</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100A6B4D" w:rsidR="001E41F3" w:rsidRDefault="008A474B">
            <w:pPr>
              <w:pStyle w:val="CRCoverPage"/>
              <w:spacing w:after="0"/>
              <w:ind w:left="100"/>
              <w:rPr>
                <w:noProof/>
                <w:lang w:eastAsia="zh-CN"/>
              </w:rPr>
            </w:pPr>
            <w:r>
              <w:rPr>
                <w:noProof/>
                <w:lang w:eastAsia="zh-CN"/>
              </w:rPr>
              <w:t>The non-simultaneous Rx-Tx operation notes for CA_n77-n79 and CA_n78-n79 are duplicated and redundant</w:t>
            </w:r>
            <w:r w:rsidR="009B7C8E">
              <w:rPr>
                <w:noProof/>
                <w:lang w:eastAsia="zh-CN"/>
              </w:rPr>
              <w:t>.</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6644F3AD" w:rsidR="001E41F3" w:rsidRDefault="008A474B">
            <w:pPr>
              <w:pStyle w:val="CRCoverPage"/>
              <w:spacing w:after="0"/>
              <w:ind w:left="100"/>
              <w:rPr>
                <w:noProof/>
                <w:lang w:eastAsia="zh-CN"/>
              </w:rPr>
            </w:pPr>
            <w:r w:rsidRPr="008A474B">
              <w:rPr>
                <w:noProof/>
                <w:lang w:eastAsia="zh-CN"/>
              </w:rPr>
              <w:t>5.2A.2.1</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2273376B" w:rsidR="001E41F3" w:rsidRDefault="003701A5" w:rsidP="00F6200B">
            <w:pPr>
              <w:pStyle w:val="CRCoverPage"/>
              <w:spacing w:after="0"/>
              <w:ind w:left="99"/>
              <w:rPr>
                <w:noProof/>
              </w:rPr>
            </w:pPr>
            <w:r>
              <w:rPr>
                <w:noProof/>
              </w:rPr>
              <w:t>TS 38.521</w:t>
            </w:r>
            <w:r>
              <w:rPr>
                <w:rFonts w:hint="eastAsia"/>
                <w:noProof/>
                <w:lang w:eastAsia="zh-CN"/>
              </w:rPr>
              <w:t>-</w:t>
            </w:r>
            <w:r w:rsidR="00F6200B">
              <w:rPr>
                <w:noProof/>
              </w:rPr>
              <w:t>1</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CDDB85D" w14:textId="77777777" w:rsidR="007862B0" w:rsidRPr="007862B0" w:rsidRDefault="007862B0" w:rsidP="007862B0">
      <w:pPr>
        <w:keepNext/>
        <w:keepLines/>
        <w:spacing w:before="120"/>
        <w:ind w:left="1134" w:hanging="1134"/>
        <w:outlineLvl w:val="2"/>
        <w:rPr>
          <w:rFonts w:ascii="Arial" w:eastAsia="Times New Roman" w:hAnsi="Arial"/>
          <w:sz w:val="28"/>
        </w:rPr>
      </w:pPr>
      <w:bookmarkStart w:id="2" w:name="_Toc21344190"/>
      <w:bookmarkStart w:id="3" w:name="_Toc29801674"/>
      <w:bookmarkStart w:id="4" w:name="_Toc29802098"/>
      <w:bookmarkStart w:id="5" w:name="_Toc29802723"/>
      <w:bookmarkStart w:id="6" w:name="_Toc36107465"/>
      <w:bookmarkStart w:id="7" w:name="_Toc37251224"/>
      <w:bookmarkStart w:id="8" w:name="_Toc45888003"/>
      <w:bookmarkStart w:id="9" w:name="_Toc45888602"/>
      <w:bookmarkStart w:id="10" w:name="_Toc61367242"/>
      <w:bookmarkStart w:id="11" w:name="_Toc61372625"/>
      <w:bookmarkStart w:id="12" w:name="_Toc68230565"/>
      <w:bookmarkStart w:id="13" w:name="_Toc69083978"/>
      <w:bookmarkStart w:id="14" w:name="_Toc75466984"/>
      <w:bookmarkStart w:id="15" w:name="_Toc76509006"/>
      <w:bookmarkStart w:id="16" w:name="_Toc76717996"/>
      <w:bookmarkStart w:id="17" w:name="_Toc83580306"/>
      <w:bookmarkStart w:id="18" w:name="_Toc84404815"/>
      <w:bookmarkStart w:id="19" w:name="_Toc84413424"/>
      <w:r w:rsidRPr="007862B0">
        <w:rPr>
          <w:rFonts w:ascii="Arial" w:eastAsia="Times New Roman" w:hAnsi="Arial"/>
          <w:sz w:val="28"/>
        </w:rPr>
        <w:t>5.2A.2</w:t>
      </w:r>
      <w:r w:rsidRPr="007862B0">
        <w:rPr>
          <w:rFonts w:ascii="Arial" w:eastAsia="Times New Roman" w:hAnsi="Arial"/>
          <w:sz w:val="28"/>
        </w:rPr>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0F6B449" w14:textId="77777777" w:rsidR="007862B0" w:rsidRPr="007862B0" w:rsidRDefault="007862B0" w:rsidP="007862B0">
      <w:pPr>
        <w:rPr>
          <w:rFonts w:eastAsia="Times New Roman"/>
        </w:rPr>
      </w:pPr>
      <w:r w:rsidRPr="007862B0">
        <w:rPr>
          <w:rFonts w:eastAsia="Times New Roman"/>
        </w:rPr>
        <w:t xml:space="preserve">NR inter-band carrier aggregation is designed to operate in the operating bands defined in Table 5.2A.2.1-1, </w:t>
      </w:r>
      <w:r w:rsidRPr="007862B0">
        <w:rPr>
          <w:rFonts w:eastAsia="Times New Roman" w:hint="eastAsia"/>
        </w:rPr>
        <w:t>5.2A.2</w:t>
      </w:r>
      <w:r w:rsidRPr="007862B0">
        <w:rPr>
          <w:rFonts w:eastAsia="Times New Roman"/>
        </w:rPr>
        <w:t>.2</w:t>
      </w:r>
      <w:r w:rsidRPr="007862B0">
        <w:rPr>
          <w:rFonts w:eastAsia="Times New Roman" w:hint="eastAsia"/>
        </w:rPr>
        <w:t>-</w:t>
      </w:r>
      <w:r w:rsidRPr="007862B0">
        <w:rPr>
          <w:rFonts w:eastAsia="Times New Roman"/>
        </w:rPr>
        <w:t>1</w:t>
      </w:r>
      <w:r w:rsidRPr="007862B0">
        <w:rPr>
          <w:rFonts w:eastAsia="Times New Roman" w:hint="eastAsia"/>
        </w:rPr>
        <w:t xml:space="preserve"> and Table</w:t>
      </w:r>
      <w:r w:rsidRPr="007862B0">
        <w:rPr>
          <w:rFonts w:eastAsia="Times New Roman"/>
        </w:rPr>
        <w:t> </w:t>
      </w:r>
      <w:r w:rsidRPr="007862B0">
        <w:rPr>
          <w:rFonts w:eastAsia="Times New Roman" w:hint="eastAsia"/>
        </w:rPr>
        <w:t>5.2A.2</w:t>
      </w:r>
      <w:r w:rsidRPr="007862B0">
        <w:rPr>
          <w:rFonts w:eastAsia="Times New Roman"/>
        </w:rPr>
        <w:t>.3</w:t>
      </w:r>
      <w:r w:rsidRPr="007862B0">
        <w:rPr>
          <w:rFonts w:eastAsia="Times New Roman" w:hint="eastAsia"/>
        </w:rPr>
        <w:t>-</w:t>
      </w:r>
      <w:r w:rsidRPr="007862B0">
        <w:rPr>
          <w:rFonts w:eastAsia="Times New Roman"/>
        </w:rPr>
        <w:t>1, where all operating bands are within FR1.</w:t>
      </w:r>
    </w:p>
    <w:p w14:paraId="636F0898" w14:textId="77777777" w:rsidR="007862B0" w:rsidRPr="007862B0" w:rsidRDefault="007862B0" w:rsidP="007862B0">
      <w:pPr>
        <w:rPr>
          <w:rFonts w:eastAsia="Times New Roman"/>
        </w:rPr>
      </w:pPr>
      <w:r w:rsidRPr="007862B0">
        <w:rPr>
          <w:rFonts w:eastAsia="Times New Roman"/>
        </w:rPr>
        <w:t xml:space="preserve">If the mandatory simultaneous Rx/Tx capability applies for a </w:t>
      </w:r>
      <w:r w:rsidRPr="007862B0">
        <w:rPr>
          <w:rFonts w:eastAsia="Times New Roman" w:hint="eastAsia"/>
          <w:lang w:eastAsia="zh-CN"/>
        </w:rPr>
        <w:t>low</w:t>
      </w:r>
      <w:r w:rsidRPr="007862B0">
        <w:rPr>
          <w:rFonts w:eastAsia="Times New Roman"/>
        </w:rPr>
        <w:t>er order band combination, when the applicable lower order band combination is a band pair in a higher order band combination, the mandatory simultaneous Rx/Tx capability also applies for the band pair in the higher order band combination.</w:t>
      </w:r>
    </w:p>
    <w:p w14:paraId="35A99246" w14:textId="77777777" w:rsidR="007862B0" w:rsidRPr="007862B0" w:rsidRDefault="007862B0" w:rsidP="007862B0">
      <w:pPr>
        <w:rPr>
          <w:rFonts w:eastAsia="Times New Roman"/>
        </w:rPr>
      </w:pPr>
    </w:p>
    <w:p w14:paraId="455D6637"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5.2A.2-1: Void</w:t>
      </w:r>
    </w:p>
    <w:p w14:paraId="2B271D34"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5.2A.2-2: Void</w:t>
      </w:r>
    </w:p>
    <w:p w14:paraId="169829D6"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5.2A.2-3: Void</w:t>
      </w:r>
    </w:p>
    <w:p w14:paraId="6689B754" w14:textId="77777777" w:rsidR="007862B0" w:rsidRPr="007862B0" w:rsidRDefault="007862B0" w:rsidP="007862B0">
      <w:pPr>
        <w:keepNext/>
        <w:keepLines/>
        <w:spacing w:before="120"/>
        <w:ind w:left="1418" w:hanging="1418"/>
        <w:outlineLvl w:val="3"/>
        <w:rPr>
          <w:rFonts w:ascii="Arial" w:eastAsia="Times New Roman" w:hAnsi="Arial"/>
          <w:sz w:val="24"/>
        </w:rPr>
      </w:pPr>
      <w:bookmarkStart w:id="20" w:name="_Toc45888004"/>
      <w:bookmarkStart w:id="21" w:name="_Toc45888603"/>
      <w:bookmarkStart w:id="22" w:name="_Toc61367243"/>
      <w:bookmarkStart w:id="23" w:name="_Toc61372626"/>
      <w:bookmarkStart w:id="24" w:name="_Toc68230566"/>
      <w:bookmarkStart w:id="25" w:name="_Toc69083979"/>
      <w:bookmarkStart w:id="26" w:name="_Toc75466985"/>
      <w:bookmarkStart w:id="27" w:name="_Toc76509007"/>
      <w:bookmarkStart w:id="28" w:name="_Toc76717997"/>
      <w:bookmarkStart w:id="29" w:name="_Toc83580307"/>
      <w:bookmarkStart w:id="30" w:name="_Toc84404816"/>
      <w:bookmarkStart w:id="31" w:name="_Toc84413425"/>
      <w:r w:rsidRPr="007862B0">
        <w:rPr>
          <w:rFonts w:ascii="Arial" w:eastAsia="Times New Roman" w:hAnsi="Arial"/>
          <w:sz w:val="24"/>
        </w:rPr>
        <w:t>5.2A.2.1</w:t>
      </w:r>
      <w:r w:rsidRPr="007862B0">
        <w:rPr>
          <w:rFonts w:ascii="Arial" w:eastAsia="Times New Roman" w:hAnsi="Arial"/>
          <w:sz w:val="24"/>
        </w:rPr>
        <w:tab/>
        <w:t>Inter-band CA (</w:t>
      </w:r>
      <w:r w:rsidRPr="007862B0">
        <w:rPr>
          <w:rFonts w:ascii="Arial" w:eastAsia="Times New Roman" w:hAnsi="Arial"/>
          <w:bCs/>
          <w:sz w:val="24"/>
        </w:rPr>
        <w:t>two bands)</w:t>
      </w:r>
      <w:bookmarkEnd w:id="20"/>
      <w:bookmarkEnd w:id="21"/>
      <w:bookmarkEnd w:id="22"/>
      <w:bookmarkEnd w:id="23"/>
      <w:bookmarkEnd w:id="24"/>
      <w:bookmarkEnd w:id="25"/>
      <w:bookmarkEnd w:id="26"/>
      <w:bookmarkEnd w:id="27"/>
      <w:bookmarkEnd w:id="28"/>
      <w:bookmarkEnd w:id="29"/>
      <w:bookmarkEnd w:id="30"/>
      <w:bookmarkEnd w:id="31"/>
    </w:p>
    <w:p w14:paraId="4C4B0162" w14:textId="77777777" w:rsidR="007862B0" w:rsidRPr="007862B0" w:rsidRDefault="007862B0" w:rsidP="007862B0">
      <w:pPr>
        <w:rPr>
          <w:rFonts w:eastAsia="Times New Roman"/>
        </w:rPr>
      </w:pPr>
    </w:p>
    <w:p w14:paraId="7480EDB5"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862B0" w:rsidRPr="007862B0" w14:paraId="25C5F1BF"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12C222E"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5280810"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t>NR Band</w:t>
            </w:r>
          </w:p>
          <w:p w14:paraId="4BCA4759"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A1FECA3"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lang w:eastAsia="zh-CN"/>
              </w:rPr>
              <w:t>DL interruption allowed</w:t>
            </w:r>
            <w:r w:rsidRPr="007862B0">
              <w:rPr>
                <w:rFonts w:ascii="Arial" w:eastAsia="Times New Roman" w:hAnsi="Arial" w:hint="eastAsia"/>
                <w:b/>
                <w:sz w:val="18"/>
                <w:lang w:eastAsia="zh-CN"/>
              </w:rPr>
              <w:t xml:space="preserve"> (</w:t>
            </w:r>
            <w:r w:rsidRPr="007862B0">
              <w:rPr>
                <w:rFonts w:ascii="Arial" w:eastAsia="Times New Roman" w:hAnsi="Arial"/>
                <w:b/>
                <w:sz w:val="18"/>
                <w:lang w:eastAsia="zh-CN"/>
              </w:rPr>
              <w:t>Note</w:t>
            </w:r>
            <w:r w:rsidRPr="007862B0">
              <w:rPr>
                <w:rFonts w:ascii="Arial" w:eastAsia="Times New Roman" w:hAnsi="Arial" w:hint="eastAsia"/>
                <w:b/>
                <w:sz w:val="18"/>
                <w:lang w:eastAsia="zh-CN"/>
              </w:rPr>
              <w:t xml:space="preserve"> </w:t>
            </w:r>
            <w:r w:rsidRPr="007862B0">
              <w:rPr>
                <w:rFonts w:ascii="Arial" w:eastAsia="Times New Roman" w:hAnsi="Arial"/>
                <w:b/>
                <w:sz w:val="18"/>
                <w:lang w:eastAsia="zh-CN"/>
              </w:rPr>
              <w:t>8</w:t>
            </w:r>
            <w:r w:rsidRPr="007862B0">
              <w:rPr>
                <w:rFonts w:ascii="Arial" w:eastAsia="Times New Roman" w:hAnsi="Arial" w:hint="eastAsia"/>
                <w:b/>
                <w:sz w:val="18"/>
                <w:lang w:eastAsia="zh-CN"/>
              </w:rPr>
              <w:t>)</w:t>
            </w:r>
          </w:p>
        </w:tc>
      </w:tr>
      <w:tr w:rsidR="007862B0" w:rsidRPr="007862B0" w14:paraId="5FD518E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5D7FFA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A76BC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781BDC0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312502"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D28B19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D3150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n1</w:t>
            </w:r>
            <w:r w:rsidRPr="007862B0">
              <w:rPr>
                <w:rFonts w:ascii="Arial" w:eastAsia="Times New Roman" w:hAnsi="Arial" w:cs="Arial" w:hint="eastAsia"/>
                <w:sz w:val="18"/>
                <w:szCs w:val="18"/>
                <w:lang w:val="en-US" w:eastAsia="zh-CN"/>
              </w:rPr>
              <w:t xml:space="preserve">, </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7FAB65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A914B2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06580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101EF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23C9E4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BEFBE9"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2FE1C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9A385F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15735F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A0D29E7"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ED2DAA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w:t>
            </w:r>
            <w:r w:rsidRPr="007862B0">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A1C38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7B15B6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69253B"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0D83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n1</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F88CCA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n1</w:t>
            </w:r>
            <w:r w:rsidRPr="007862B0">
              <w:rPr>
                <w:rFonts w:ascii="Arial" w:eastAsia="Times New Roman" w:hAnsi="Arial" w:hint="eastAsia"/>
                <w:bCs/>
                <w:sz w:val="18"/>
                <w:lang w:val="en-US" w:eastAsia="zh-CN"/>
              </w:rPr>
              <w:t xml:space="preserve">,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E1F861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7E5AB12"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C63D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n1</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w:t>
            </w:r>
            <w:r w:rsidRPr="007862B0">
              <w:rPr>
                <w:rFonts w:ascii="Arial" w:eastAsia="Times New Roman" w:hAnsi="Arial" w:hint="eastAsia"/>
                <w:bCs/>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0639B9D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n1</w:t>
            </w:r>
            <w:r w:rsidRPr="007862B0">
              <w:rPr>
                <w:rFonts w:ascii="Arial" w:eastAsia="Times New Roman" w:hAnsi="Arial" w:hint="eastAsia"/>
                <w:bCs/>
                <w:sz w:val="18"/>
                <w:lang w:val="en-US" w:eastAsia="zh-CN"/>
              </w:rPr>
              <w:t xml:space="preserve">,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F9B67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C8EECD2"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0E0AD2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66076C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7DBAA66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BECD311"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2203D09"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sz w:val="18"/>
                <w:szCs w:val="18"/>
                <w:lang w:val="en-US" w:eastAsia="zh-CN"/>
              </w:rPr>
              <w:t>CA_n1-n</w:t>
            </w:r>
            <w:r w:rsidRPr="007862B0">
              <w:rPr>
                <w:rFonts w:ascii="Arial" w:eastAsia="Times New Roman" w:hAnsi="Arial" w:cs="Arial" w:hint="eastAsia"/>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9D248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133ED13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866D2C7"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76A13D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B87B88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0BE1CE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1101FD7"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BB123D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szCs w:val="18"/>
                <w:lang w:val="en-US"/>
              </w:rPr>
              <w:t>CA_n1-n41</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5B8B9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4AA618B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4D7A772"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2A26DBF"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bCs/>
                <w:sz w:val="18"/>
                <w:szCs w:val="18"/>
                <w:lang w:val="en-US"/>
              </w:rPr>
              <w:t>CA_n1-n4</w:t>
            </w:r>
            <w:r w:rsidRPr="007862B0">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C590EC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2F98D2B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1BC68C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03F7D6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w:t>
            </w:r>
            <w:r w:rsidRPr="007862B0">
              <w:rPr>
                <w:rFonts w:ascii="Arial" w:eastAsia="Times New Roman" w:hAnsi="Arial" w:cs="Arial" w:hint="eastAsia"/>
                <w:sz w:val="18"/>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0EBAD31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3040670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6AED459"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40D7FB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4E8E03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4EDED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755699"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C15072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CA_n1-n75</w:t>
            </w:r>
          </w:p>
        </w:tc>
        <w:tc>
          <w:tcPr>
            <w:tcW w:w="2552" w:type="dxa"/>
            <w:tcBorders>
              <w:top w:val="single" w:sz="4" w:space="0" w:color="auto"/>
              <w:left w:val="single" w:sz="4" w:space="0" w:color="auto"/>
              <w:bottom w:val="single" w:sz="4" w:space="0" w:color="auto"/>
              <w:right w:val="single" w:sz="4" w:space="0" w:color="auto"/>
            </w:tcBorders>
          </w:tcPr>
          <w:p w14:paraId="5DBFBB6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7</w:t>
            </w:r>
            <w:r w:rsidRPr="007862B0">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F84672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FCF21B"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187FDD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w:t>
            </w:r>
            <w:r w:rsidRPr="007862B0">
              <w:rPr>
                <w:rFonts w:ascii="Arial" w:eastAsia="Times New Roman" w:hAnsi="Arial" w:hint="eastAsia"/>
                <w:sz w:val="18"/>
                <w:lang w:val="en-US" w:eastAsia="zh-CN"/>
              </w:rPr>
              <w:t>1</w:t>
            </w:r>
            <w:r w:rsidRPr="007862B0">
              <w:rPr>
                <w:rFonts w:ascii="Arial" w:eastAsia="Times New Roman" w:hAnsi="Arial"/>
                <w:sz w:val="18"/>
              </w:rPr>
              <w:t>-n77</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27EF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w:t>
            </w:r>
            <w:r w:rsidRPr="007862B0">
              <w:rPr>
                <w:rFonts w:ascii="Arial" w:eastAsia="Times New Roman" w:hAnsi="Arial"/>
                <w:sz w:val="18"/>
              </w:rPr>
              <w:t>, n77</w:t>
            </w:r>
          </w:p>
        </w:tc>
        <w:tc>
          <w:tcPr>
            <w:tcW w:w="2552" w:type="dxa"/>
            <w:tcBorders>
              <w:top w:val="single" w:sz="4" w:space="0" w:color="auto"/>
              <w:left w:val="single" w:sz="4" w:space="0" w:color="auto"/>
              <w:bottom w:val="single" w:sz="4" w:space="0" w:color="auto"/>
              <w:right w:val="single" w:sz="4" w:space="0" w:color="auto"/>
            </w:tcBorders>
          </w:tcPr>
          <w:p w14:paraId="0B6DC3C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50FBFCF0"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EE0A17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w:t>
            </w:r>
            <w:r w:rsidRPr="007862B0">
              <w:rPr>
                <w:rFonts w:ascii="Arial" w:eastAsia="Times New Roman" w:hAnsi="Arial" w:hint="eastAsia"/>
                <w:sz w:val="18"/>
                <w:lang w:val="en-US" w:eastAsia="zh-CN"/>
              </w:rPr>
              <w:t>1</w:t>
            </w:r>
            <w:r w:rsidRPr="007862B0">
              <w:rPr>
                <w:rFonts w:ascii="Arial" w:eastAsia="Times New Roman" w:hAnsi="Arial"/>
                <w:sz w:val="18"/>
              </w:rPr>
              <w:t>-n7</w:t>
            </w:r>
            <w:r w:rsidRPr="007862B0">
              <w:rPr>
                <w:rFonts w:ascii="Arial" w:eastAsia="Times New Roman" w:hAnsi="Arial" w:hint="eastAsia"/>
                <w:sz w:val="18"/>
                <w:lang w:val="en-US" w:eastAsia="zh-CN"/>
              </w:rPr>
              <w:t>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AA034A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w:t>
            </w:r>
            <w:r w:rsidRPr="007862B0">
              <w:rPr>
                <w:rFonts w:ascii="Arial" w:eastAsia="Times New Roman" w:hAnsi="Arial"/>
                <w:sz w:val="18"/>
              </w:rPr>
              <w:t>, n7</w:t>
            </w:r>
            <w:r w:rsidRPr="007862B0">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F1057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4DC31722"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E2363E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w:t>
            </w:r>
            <w:r w:rsidRPr="007862B0">
              <w:rPr>
                <w:rFonts w:ascii="Arial" w:eastAsia="Times New Roman" w:hAnsi="Arial" w:hint="eastAsia"/>
                <w:sz w:val="18"/>
                <w:lang w:val="en-US" w:eastAsia="zh-CN"/>
              </w:rPr>
              <w:t>1</w:t>
            </w:r>
            <w:r w:rsidRPr="007862B0">
              <w:rPr>
                <w:rFonts w:ascii="Arial" w:eastAsia="Times New Roman" w:hAnsi="Arial"/>
                <w:sz w:val="18"/>
              </w:rPr>
              <w:t>-n7</w:t>
            </w:r>
            <w:r w:rsidRPr="007862B0">
              <w:rPr>
                <w:rFonts w:ascii="Arial" w:eastAsia="Times New Roman" w:hAnsi="Arial" w:hint="eastAsia"/>
                <w:sz w:val="18"/>
                <w:lang w:val="en-US" w:eastAsia="zh-CN"/>
              </w:rPr>
              <w:t>9</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EBD1B5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w:t>
            </w:r>
            <w:r w:rsidRPr="007862B0">
              <w:rPr>
                <w:rFonts w:ascii="Arial" w:eastAsia="Times New Roman" w:hAnsi="Arial"/>
                <w:sz w:val="18"/>
              </w:rPr>
              <w:t>, n7</w:t>
            </w:r>
            <w:r w:rsidRPr="007862B0">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7CDD07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97AA2B7"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05B4C2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5984E44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n1</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A368A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32D7643"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0C1438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CA_n1-n1</w:t>
            </w:r>
            <w:r w:rsidRPr="007862B0">
              <w:rPr>
                <w:rFonts w:ascii="Arial" w:eastAsia="Times New Roman" w:hAnsi="Arial" w:cs="Arial" w:hint="eastAsia"/>
                <w:color w:val="000000"/>
                <w:sz w:val="18"/>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4148BEC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n1</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ECABFD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0039F0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21ED12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34B168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02ABB32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15421B"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5F99A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0397DDE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427F60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191A7C7"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695D31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w:t>
            </w:r>
            <w:r w:rsidRPr="007862B0">
              <w:rPr>
                <w:rFonts w:ascii="Arial" w:eastAsia="Times New Roman" w:hAnsi="Arial" w:cs="Arial" w:hint="eastAsia"/>
                <w:bCs/>
                <w:sz w:val="18"/>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CCECAB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7443369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AF64505"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BDE593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w:t>
            </w:r>
            <w:r w:rsidRPr="007862B0">
              <w:rPr>
                <w:rFonts w:ascii="Arial" w:eastAsia="Times New Roman" w:hAnsi="Arial" w:cs="Arial" w:hint="eastAsia"/>
                <w:bCs/>
                <w:sz w:val="18"/>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C12016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59CCA58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F6B7248"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4C28DA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CA_n2-n</w:t>
            </w:r>
            <w:r w:rsidRPr="007862B0">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66C152C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21907F2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45DEDB"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80C0FF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21CC7DF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3D088E3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1569454"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F83347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1780F9A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49F61A2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EC448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185108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D8568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E7D2B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BC4EC38"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D0E3AC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Yu Mincho" w:hAnsi="Arial" w:cs="Arial"/>
                <w:sz w:val="18"/>
                <w:szCs w:val="18"/>
                <w:lang w:eastAsia="ko-KR"/>
              </w:rPr>
              <w:t>CA_n</w:t>
            </w:r>
            <w:r w:rsidRPr="007862B0">
              <w:rPr>
                <w:rFonts w:ascii="Arial" w:eastAsia="Yu Mincho" w:hAnsi="Arial" w:cs="Arial"/>
                <w:sz w:val="18"/>
                <w:szCs w:val="18"/>
                <w:lang w:val="en-US" w:eastAsia="ko-KR"/>
              </w:rPr>
              <w:t>2</w:t>
            </w:r>
            <w:r w:rsidRPr="007862B0">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5F1933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5FA8DA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6B6AD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CA6FE13" w14:textId="77777777" w:rsidR="007862B0" w:rsidRPr="007862B0" w:rsidRDefault="007862B0" w:rsidP="007862B0">
            <w:pPr>
              <w:keepNext/>
              <w:keepLines/>
              <w:spacing w:after="0"/>
              <w:jc w:val="center"/>
              <w:rPr>
                <w:rFonts w:ascii="Arial" w:eastAsia="Times New Roman" w:hAnsi="Arial"/>
                <w:sz w:val="18"/>
                <w:lang w:val="en-US" w:eastAsia="ko-KR"/>
              </w:rPr>
            </w:pPr>
            <w:r w:rsidRPr="007862B0">
              <w:rPr>
                <w:rFonts w:ascii="Arial" w:eastAsia="Times New Roman" w:hAnsi="Arial" w:hint="eastAsia"/>
                <w:sz w:val="18"/>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D6E281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7605110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299F7BB"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2EDF181" w14:textId="77777777" w:rsidR="007862B0" w:rsidRPr="007862B0" w:rsidRDefault="007862B0" w:rsidP="007862B0">
            <w:pPr>
              <w:keepNext/>
              <w:keepLines/>
              <w:spacing w:after="0"/>
              <w:jc w:val="center"/>
              <w:rPr>
                <w:rFonts w:ascii="Arial" w:eastAsia="Yu Mincho" w:hAnsi="Arial" w:cs="Arial"/>
                <w:sz w:val="18"/>
                <w:szCs w:val="18"/>
                <w:lang w:eastAsia="ko-KR"/>
              </w:rPr>
            </w:pPr>
            <w:r w:rsidRPr="007862B0">
              <w:rPr>
                <w:rFonts w:ascii="Arial" w:eastAsia="Yu Mincho" w:hAnsi="Arial" w:cs="Arial"/>
                <w:sz w:val="18"/>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1D5694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1D9D9CE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698CF8"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7C18D4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475606E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A52CC0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D8F637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D51E5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w:t>
            </w:r>
            <w:r w:rsidRPr="007862B0">
              <w:rPr>
                <w:rFonts w:ascii="Arial" w:eastAsia="Times New Roman" w:hAnsi="Arial" w:cs="Arial" w:hint="eastAsia"/>
                <w:sz w:val="18"/>
                <w:szCs w:val="18"/>
                <w:lang w:val="en-US" w:eastAsia="zh-CN"/>
              </w:rPr>
              <w:t>3</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9EE9B2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n</w:t>
            </w:r>
            <w:r w:rsidRPr="007862B0">
              <w:rPr>
                <w:rFonts w:ascii="Arial" w:eastAsia="Times New Roman" w:hAnsi="Arial" w:cs="Arial" w:hint="eastAsia"/>
                <w:sz w:val="18"/>
                <w:szCs w:val="18"/>
                <w:lang w:val="en-US" w:eastAsia="zh-CN"/>
              </w:rPr>
              <w:t xml:space="preserve">3, </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1C2E9C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79C3329"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0E89757"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hint="eastAsia"/>
                <w:sz w:val="18"/>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602C8C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3DD9B5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EA837D"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E63A9B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07210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301C4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D8F8B6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0C3428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CA_n3-n18</w:t>
            </w:r>
          </w:p>
        </w:tc>
        <w:tc>
          <w:tcPr>
            <w:tcW w:w="2552" w:type="dxa"/>
            <w:tcBorders>
              <w:top w:val="single" w:sz="4" w:space="0" w:color="auto"/>
              <w:left w:val="single" w:sz="4" w:space="0" w:color="auto"/>
              <w:bottom w:val="single" w:sz="4" w:space="0" w:color="auto"/>
              <w:right w:val="single" w:sz="4" w:space="0" w:color="auto"/>
            </w:tcBorders>
          </w:tcPr>
          <w:p w14:paraId="1DDB359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n3, n18</w:t>
            </w:r>
          </w:p>
        </w:tc>
        <w:tc>
          <w:tcPr>
            <w:tcW w:w="2552" w:type="dxa"/>
            <w:tcBorders>
              <w:top w:val="single" w:sz="4" w:space="0" w:color="auto"/>
              <w:left w:val="single" w:sz="4" w:space="0" w:color="auto"/>
              <w:bottom w:val="single" w:sz="4" w:space="0" w:color="auto"/>
              <w:right w:val="single" w:sz="4" w:space="0" w:color="auto"/>
            </w:tcBorders>
          </w:tcPr>
          <w:p w14:paraId="7DA3BCD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20DACAA"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6E38A1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3</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23488F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 xml:space="preserve">3,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478317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EC6FDC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1A5F63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26E24FC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 xml:space="preserve">3,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31C46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CCCBA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3033D0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E49C9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0FB8B38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C64A7D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AAE0F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290AED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n3</w:t>
            </w:r>
            <w:r w:rsidRPr="007862B0">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38F52B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D5BF2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C88DF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w:t>
            </w:r>
            <w:r w:rsidRPr="007862B0">
              <w:rPr>
                <w:rFonts w:ascii="Arial" w:eastAsia="Times New Roman" w:hAnsi="Arial" w:hint="eastAsia"/>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9FC4B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EEFE29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86C28C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A125F3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DDC392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4890AB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810A47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8662E06"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rPr>
              <w:t>CA_n</w:t>
            </w:r>
            <w:r w:rsidRPr="007862B0">
              <w:rPr>
                <w:rFonts w:ascii="Arial" w:eastAsia="Times New Roman" w:hAnsi="Arial" w:hint="eastAsia"/>
                <w:sz w:val="18"/>
                <w:lang w:val="en-US" w:eastAsia="zh-CN"/>
              </w:rPr>
              <w:t>3</w:t>
            </w:r>
            <w:r w:rsidRPr="007862B0">
              <w:rPr>
                <w:rFonts w:ascii="Arial" w:eastAsia="Times New Roman" w:hAnsi="Arial"/>
                <w:sz w:val="18"/>
              </w:rPr>
              <w:t>-n</w:t>
            </w:r>
            <w:r w:rsidRPr="007862B0">
              <w:rPr>
                <w:rFonts w:ascii="Arial" w:eastAsia="Times New Roman" w:hAnsi="Arial" w:hint="eastAsia"/>
                <w:sz w:val="18"/>
                <w:lang w:val="en-US" w:eastAsia="zh-CN"/>
              </w:rPr>
              <w:t>40</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3003EB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B730E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2189ACBF"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1833C0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w:t>
            </w:r>
            <w:r w:rsidRPr="007862B0">
              <w:rPr>
                <w:rFonts w:ascii="Arial" w:eastAsia="Times New Roman" w:hAnsi="Arial" w:hint="eastAsia"/>
                <w:sz w:val="18"/>
                <w:lang w:val="en-US" w:eastAsia="zh-CN"/>
              </w:rPr>
              <w:t>3</w:t>
            </w:r>
            <w:r w:rsidRPr="007862B0">
              <w:rPr>
                <w:rFonts w:ascii="Arial" w:eastAsia="Times New Roman" w:hAnsi="Arial"/>
                <w:sz w:val="18"/>
              </w:rPr>
              <w:t>-n</w:t>
            </w:r>
            <w:r w:rsidRPr="007862B0">
              <w:rPr>
                <w:rFonts w:ascii="Arial" w:eastAsia="Times New Roman" w:hAnsi="Arial" w:hint="eastAsia"/>
                <w:sz w:val="18"/>
                <w:lang w:val="en-US" w:eastAsia="zh-CN"/>
              </w:rPr>
              <w:t>41</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3CD7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510E02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BCBDB5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9B4E5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CA_n3-n</w:t>
            </w:r>
            <w:r w:rsidRPr="007862B0">
              <w:rPr>
                <w:rFonts w:ascii="Arial" w:eastAsia="Times New Roman" w:hAnsi="Arial" w:hint="eastAsia"/>
                <w:sz w:val="18"/>
                <w:lang w:val="en-US" w:eastAsia="zh-CN"/>
              </w:rPr>
              <w:t>6</w:t>
            </w:r>
            <w:r w:rsidRPr="007862B0">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6BD7BEC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n3, n</w:t>
            </w:r>
            <w:r w:rsidRPr="007862B0">
              <w:rPr>
                <w:rFonts w:ascii="Arial" w:eastAsia="Times New Roman" w:hAnsi="Arial" w:hint="eastAsia"/>
                <w:sz w:val="18"/>
                <w:lang w:val="en-US" w:eastAsia="zh-CN"/>
              </w:rPr>
              <w:t>6</w:t>
            </w:r>
            <w:r w:rsidRPr="007862B0">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4EBE7644"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6935D82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6AB04E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9E8F46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8F4FA5E"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49A9CEAC"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1B2B2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4F71F50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61D1D373"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7EF59D9D"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26A8BE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CA_n3-n77</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85FA9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n77</w:t>
            </w:r>
          </w:p>
        </w:tc>
        <w:tc>
          <w:tcPr>
            <w:tcW w:w="2552" w:type="dxa"/>
            <w:tcBorders>
              <w:top w:val="single" w:sz="4" w:space="0" w:color="auto"/>
              <w:left w:val="single" w:sz="4" w:space="0" w:color="auto"/>
              <w:bottom w:val="single" w:sz="4" w:space="0" w:color="auto"/>
              <w:right w:val="single" w:sz="4" w:space="0" w:color="auto"/>
            </w:tcBorders>
          </w:tcPr>
          <w:p w14:paraId="5AEADB8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0B9872F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FAC97B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B45B8F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n78</w:t>
            </w:r>
          </w:p>
        </w:tc>
        <w:tc>
          <w:tcPr>
            <w:tcW w:w="2552" w:type="dxa"/>
            <w:tcBorders>
              <w:top w:val="single" w:sz="4" w:space="0" w:color="auto"/>
              <w:left w:val="single" w:sz="4" w:space="0" w:color="auto"/>
              <w:bottom w:val="single" w:sz="4" w:space="0" w:color="auto"/>
              <w:right w:val="single" w:sz="4" w:space="0" w:color="auto"/>
            </w:tcBorders>
          </w:tcPr>
          <w:p w14:paraId="0CD612B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345201BF"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27F0C9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CA_n3-n79</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F13437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n79</w:t>
            </w:r>
          </w:p>
        </w:tc>
        <w:tc>
          <w:tcPr>
            <w:tcW w:w="2552" w:type="dxa"/>
            <w:tcBorders>
              <w:top w:val="single" w:sz="4" w:space="0" w:color="auto"/>
              <w:left w:val="single" w:sz="4" w:space="0" w:color="auto"/>
              <w:bottom w:val="single" w:sz="4" w:space="0" w:color="auto"/>
              <w:right w:val="single" w:sz="4" w:space="0" w:color="auto"/>
            </w:tcBorders>
          </w:tcPr>
          <w:p w14:paraId="711100A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3E45634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919CD8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CA_n3-n10</w:t>
            </w:r>
            <w:r w:rsidRPr="007862B0">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DEECFB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n3</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DA49718"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3CB1229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6FED31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78F5F97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n3</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0F6F5233"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7F491355"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28950F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sz w:val="18"/>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8F54BC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5692F5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90EDA3B"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177AD13"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sz w:val="18"/>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57377BD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0697651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650ED0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9D6FB53"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sz w:val="18"/>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57747C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ADC73B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5B4077"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9A3124B"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lang w:val="en-US"/>
              </w:rPr>
              <w:t>CA_n5-n1</w:t>
            </w:r>
            <w:r w:rsidRPr="007862B0">
              <w:rPr>
                <w:rFonts w:ascii="Arial" w:eastAsia="Times New Roman" w:hAnsi="Arial" w:hint="eastAsia"/>
                <w:sz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01A9C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n13</w:t>
            </w:r>
          </w:p>
        </w:tc>
        <w:tc>
          <w:tcPr>
            <w:tcW w:w="2552" w:type="dxa"/>
            <w:tcBorders>
              <w:top w:val="single" w:sz="4" w:space="0" w:color="auto"/>
              <w:left w:val="single" w:sz="4" w:space="0" w:color="auto"/>
              <w:bottom w:val="single" w:sz="4" w:space="0" w:color="auto"/>
              <w:right w:val="single" w:sz="4" w:space="0" w:color="auto"/>
            </w:tcBorders>
          </w:tcPr>
          <w:p w14:paraId="2ADB0BA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B2B551"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7C4E88D"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sz w:val="18"/>
                <w:lang w:val="en-US"/>
              </w:rPr>
              <w:t>CA_n5-n1</w:t>
            </w:r>
            <w:r w:rsidRPr="007862B0">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81A427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42748F8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8A939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EE2894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CA_n5-n25</w:t>
            </w:r>
          </w:p>
        </w:tc>
        <w:tc>
          <w:tcPr>
            <w:tcW w:w="2552" w:type="dxa"/>
            <w:tcBorders>
              <w:top w:val="single" w:sz="4" w:space="0" w:color="auto"/>
              <w:left w:val="single" w:sz="4" w:space="0" w:color="auto"/>
              <w:bottom w:val="single" w:sz="4" w:space="0" w:color="auto"/>
              <w:right w:val="single" w:sz="4" w:space="0" w:color="auto"/>
            </w:tcBorders>
          </w:tcPr>
          <w:p w14:paraId="13B9C3D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5899B39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4F6345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E4C365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3CCD431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29942F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DACC0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4432A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w:t>
            </w:r>
            <w:r w:rsidRPr="007862B0">
              <w:rPr>
                <w:rFonts w:ascii="Arial" w:eastAsia="Times New Roman" w:hAnsi="Arial" w:hint="eastAsia"/>
                <w:sz w:val="18"/>
                <w:lang w:val="en-US" w:eastAsia="zh-CN"/>
              </w:rPr>
              <w:t>5</w:t>
            </w: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FB3E7C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33CF116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EDD0239"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9D1B97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DC5591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66F84E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F525F44"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FAB1C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w:t>
            </w:r>
            <w:r w:rsidRPr="007862B0">
              <w:rPr>
                <w:rFonts w:ascii="Arial" w:eastAsia="Times New Roman" w:hAnsi="Arial" w:hint="eastAsia"/>
                <w:sz w:val="18"/>
                <w:lang w:val="en-US" w:eastAsia="zh-CN"/>
              </w:rPr>
              <w:t>4</w:t>
            </w:r>
            <w:r w:rsidRPr="007862B0">
              <w:rPr>
                <w:rFonts w:ascii="Arial" w:eastAsia="Times New Roman" w:hAnsi="Arial"/>
                <w:sz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277D5C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0A508D8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EDEFFD0"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61D8A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566183F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7610000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B9300DB"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C08A99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lastRenderedPageBreak/>
              <w:t>CA_n5-n48</w:t>
            </w:r>
          </w:p>
        </w:tc>
        <w:tc>
          <w:tcPr>
            <w:tcW w:w="2552" w:type="dxa"/>
            <w:tcBorders>
              <w:top w:val="single" w:sz="4" w:space="0" w:color="auto"/>
              <w:left w:val="single" w:sz="4" w:space="0" w:color="auto"/>
              <w:bottom w:val="single" w:sz="4" w:space="0" w:color="auto"/>
              <w:right w:val="single" w:sz="4" w:space="0" w:color="auto"/>
            </w:tcBorders>
          </w:tcPr>
          <w:p w14:paraId="635F47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59346E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61895A1"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194B1B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Yu Mincho" w:hAnsi="Arial" w:cs="Arial"/>
                <w:sz w:val="18"/>
                <w:szCs w:val="18"/>
                <w:lang w:eastAsia="ko-KR"/>
              </w:rPr>
              <w:t>CA_n</w:t>
            </w:r>
            <w:r w:rsidRPr="007862B0">
              <w:rPr>
                <w:rFonts w:ascii="Arial" w:eastAsia="Times New Roman" w:hAnsi="Arial" w:cs="Arial" w:hint="eastAsia"/>
                <w:sz w:val="18"/>
                <w:szCs w:val="18"/>
                <w:lang w:val="en-US" w:eastAsia="zh-CN"/>
              </w:rPr>
              <w:t>5</w:t>
            </w:r>
            <w:r w:rsidRPr="007862B0">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071AED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444E2CC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631340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830F1F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08BF7E9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567B25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265FF8F"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8A6DA60" w14:textId="77777777" w:rsidR="007862B0" w:rsidRPr="007862B0" w:rsidRDefault="007862B0" w:rsidP="007862B0">
            <w:pPr>
              <w:keepNext/>
              <w:keepLines/>
              <w:spacing w:after="0"/>
              <w:jc w:val="center"/>
              <w:rPr>
                <w:rFonts w:ascii="Arial" w:eastAsia="Yu Mincho" w:hAnsi="Arial" w:cs="Arial"/>
                <w:sz w:val="18"/>
                <w:szCs w:val="18"/>
                <w:lang w:eastAsia="ko-KR"/>
              </w:rPr>
            </w:pPr>
            <w:r w:rsidRPr="007862B0">
              <w:rPr>
                <w:rFonts w:ascii="Arial" w:eastAsia="Times New Roman" w:hAnsi="Arial" w:hint="eastAsia"/>
                <w:sz w:val="18"/>
                <w:lang w:val="en-US" w:eastAsia="zh-CN"/>
              </w:rPr>
              <w:t>CA_n5-n77</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144DD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19FA4C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444044F"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E09D42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CA_n5-n78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1D001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359A1C7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310010F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066322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CA_n5-n79</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9FBC5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5A09474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737B5CB"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A97809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512DD94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66F6701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342E86"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F45FB7F"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MS Mincho" w:hAnsi="Arial" w:cs="Arial"/>
                <w:bCs/>
                <w:sz w:val="18"/>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ACE0D4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5DE13ED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A70917"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DE9868C"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sz w:val="18"/>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62DB87B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1AF2760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EE18612"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D149EAF"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bCs/>
                <w:sz w:val="18"/>
                <w:szCs w:val="18"/>
                <w:lang w:val="en-US"/>
              </w:rPr>
              <w:t>CA_n7-n2</w:t>
            </w:r>
            <w:r w:rsidRPr="007862B0">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B18658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51FCEB7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5BA848F"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CE164F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4DEA23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A61D1C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CA52D7"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F7C28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CA_n7-n2</w:t>
            </w:r>
            <w:r w:rsidRPr="007862B0">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931870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3C16265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FF72B95"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4D8DD8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EB701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DCF979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EE315A4"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84FE804"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3C84C914"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D22E61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DA3EDC"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8C2215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A872FD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F42844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1F8F38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0AA634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33B051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E39FF0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80153B7"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6A348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61317F7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42F4E4F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3366F45"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5F567D9"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CA_n7-n</w:t>
            </w:r>
            <w:r w:rsidRPr="007862B0">
              <w:rPr>
                <w:rFonts w:ascii="Arial" w:eastAsia="Times New Roman" w:hAnsi="Arial" w:hint="eastAsia"/>
                <w:sz w:val="18"/>
                <w:lang w:val="en-US" w:eastAsia="zh-CN"/>
              </w:rPr>
              <w:t>7</w:t>
            </w:r>
            <w:r w:rsidRPr="007862B0">
              <w:rPr>
                <w:rFonts w:ascii="Arial" w:eastAsia="Times New Roman" w:hAnsi="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29DDDE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D56BA5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FBC66A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A578C9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n7</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4BB99DF3"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rPr>
              <w:t>n7, n7</w:t>
            </w:r>
            <w:r w:rsidRPr="007862B0">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AED615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2335C69"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9BAEDE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CA_n7-n77</w:t>
            </w:r>
          </w:p>
        </w:tc>
        <w:tc>
          <w:tcPr>
            <w:tcW w:w="2552" w:type="dxa"/>
            <w:tcBorders>
              <w:top w:val="single" w:sz="4" w:space="0" w:color="auto"/>
              <w:left w:val="single" w:sz="4" w:space="0" w:color="auto"/>
              <w:bottom w:val="single" w:sz="4" w:space="0" w:color="auto"/>
              <w:right w:val="single" w:sz="4" w:space="0" w:color="auto"/>
            </w:tcBorders>
          </w:tcPr>
          <w:p w14:paraId="0345C40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n7, n77</w:t>
            </w:r>
          </w:p>
        </w:tc>
        <w:tc>
          <w:tcPr>
            <w:tcW w:w="2552" w:type="dxa"/>
            <w:tcBorders>
              <w:top w:val="single" w:sz="4" w:space="0" w:color="auto"/>
              <w:left w:val="single" w:sz="4" w:space="0" w:color="auto"/>
              <w:bottom w:val="single" w:sz="4" w:space="0" w:color="auto"/>
              <w:right w:val="single" w:sz="4" w:space="0" w:color="auto"/>
            </w:tcBorders>
          </w:tcPr>
          <w:p w14:paraId="267D5BB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00122D5"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76D011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CF73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099313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8E85E4"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6A20CC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1D158D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0749A6B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66FB149"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9B33E8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3C721A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00793EE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3BF8978"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5F1174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4D1721B0"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0B7432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B43A6A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6097C76"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sz w:val="18"/>
              </w:rPr>
              <w:t>CA_n8-n20</w:t>
            </w:r>
          </w:p>
        </w:tc>
        <w:tc>
          <w:tcPr>
            <w:tcW w:w="2552" w:type="dxa"/>
            <w:tcBorders>
              <w:top w:val="single" w:sz="4" w:space="0" w:color="auto"/>
              <w:left w:val="single" w:sz="4" w:space="0" w:color="auto"/>
              <w:bottom w:val="single" w:sz="4" w:space="0" w:color="auto"/>
              <w:right w:val="single" w:sz="4" w:space="0" w:color="auto"/>
            </w:tcBorders>
          </w:tcPr>
          <w:p w14:paraId="14F899B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n8, n20</w:t>
            </w:r>
          </w:p>
        </w:tc>
        <w:tc>
          <w:tcPr>
            <w:tcW w:w="2552" w:type="dxa"/>
            <w:tcBorders>
              <w:top w:val="single" w:sz="4" w:space="0" w:color="auto"/>
              <w:left w:val="single" w:sz="4" w:space="0" w:color="auto"/>
              <w:bottom w:val="single" w:sz="4" w:space="0" w:color="auto"/>
              <w:right w:val="single" w:sz="4" w:space="0" w:color="auto"/>
            </w:tcBorders>
          </w:tcPr>
          <w:p w14:paraId="202E4CC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63E845"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D5D88B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6852E73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4F7C0F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A8637C"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4D27D1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A1626B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w:t>
            </w:r>
            <w:r w:rsidRPr="007862B0">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ED7EC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9F18421"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2FD78C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10EE68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03AF5F8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5F388B"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166D30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CA_n8-n39</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0B9D8A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4B9723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5520244"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508E571"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rPr>
              <w:t>CA_n</w:t>
            </w:r>
            <w:r w:rsidRPr="007862B0">
              <w:rPr>
                <w:rFonts w:ascii="Arial" w:eastAsia="Times New Roman" w:hAnsi="Arial" w:hint="eastAsia"/>
                <w:sz w:val="18"/>
                <w:lang w:val="en-US" w:eastAsia="zh-CN"/>
              </w:rPr>
              <w:t>8</w:t>
            </w:r>
            <w:r w:rsidRPr="007862B0">
              <w:rPr>
                <w:rFonts w:ascii="Arial" w:eastAsia="Times New Roman" w:hAnsi="Arial"/>
                <w:sz w:val="18"/>
              </w:rPr>
              <w:t>-n</w:t>
            </w:r>
            <w:r w:rsidRPr="007862B0">
              <w:rPr>
                <w:rFonts w:ascii="Arial" w:eastAsia="Times New Roman" w:hAnsi="Arial" w:hint="eastAsia"/>
                <w:sz w:val="18"/>
                <w:lang w:val="en-US" w:eastAsia="zh-CN"/>
              </w:rPr>
              <w:t>40</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56FBB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1026E6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B502DB"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62DCD6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w:t>
            </w:r>
            <w:r w:rsidRPr="007862B0">
              <w:rPr>
                <w:rFonts w:ascii="Arial" w:eastAsia="Times New Roman" w:hAnsi="Arial" w:hint="eastAsia"/>
                <w:sz w:val="18"/>
                <w:lang w:val="en-US" w:eastAsia="zh-CN"/>
              </w:rPr>
              <w:t>8</w:t>
            </w:r>
            <w:r w:rsidRPr="007862B0">
              <w:rPr>
                <w:rFonts w:ascii="Arial" w:eastAsia="Times New Roman" w:hAnsi="Arial"/>
                <w:sz w:val="18"/>
              </w:rPr>
              <w:t>-n</w:t>
            </w:r>
            <w:r w:rsidRPr="007862B0">
              <w:rPr>
                <w:rFonts w:ascii="Arial" w:eastAsia="Times New Roman" w:hAnsi="Arial" w:hint="eastAsia"/>
                <w:sz w:val="18"/>
                <w:lang w:val="en-US" w:eastAsia="zh-CN"/>
              </w:rPr>
              <w:t>41</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62E63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CBA78B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6641ADD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33B5C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CA_n8-n75</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4F1B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n75</w:t>
            </w:r>
          </w:p>
        </w:tc>
        <w:tc>
          <w:tcPr>
            <w:tcW w:w="2552" w:type="dxa"/>
            <w:tcBorders>
              <w:top w:val="single" w:sz="4" w:space="0" w:color="auto"/>
              <w:left w:val="single" w:sz="4" w:space="0" w:color="auto"/>
              <w:bottom w:val="single" w:sz="4" w:space="0" w:color="auto"/>
              <w:right w:val="single" w:sz="4" w:space="0" w:color="auto"/>
            </w:tcBorders>
          </w:tcPr>
          <w:p w14:paraId="60DF014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5A19BA9"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0B77DF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CA_n8-n77</w:t>
            </w:r>
            <w:r w:rsidRPr="007862B0">
              <w:rPr>
                <w:rFonts w:ascii="Arial" w:eastAsia="Times New Roman" w:hAnsi="Arial" w:cs="Arial"/>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67D9D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n8</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D1D3C5E"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56068FA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3DD526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CAE73B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n78</w:t>
            </w:r>
          </w:p>
        </w:tc>
        <w:tc>
          <w:tcPr>
            <w:tcW w:w="2552" w:type="dxa"/>
            <w:tcBorders>
              <w:top w:val="single" w:sz="4" w:space="0" w:color="auto"/>
              <w:left w:val="single" w:sz="4" w:space="0" w:color="auto"/>
              <w:bottom w:val="single" w:sz="4" w:space="0" w:color="auto"/>
              <w:right w:val="single" w:sz="4" w:space="0" w:color="auto"/>
            </w:tcBorders>
          </w:tcPr>
          <w:p w14:paraId="4B99600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66B063D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4C153E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CA_n8-n79</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7BCB02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n79</w:t>
            </w:r>
          </w:p>
        </w:tc>
        <w:tc>
          <w:tcPr>
            <w:tcW w:w="2552" w:type="dxa"/>
            <w:tcBorders>
              <w:top w:val="single" w:sz="4" w:space="0" w:color="auto"/>
              <w:left w:val="single" w:sz="4" w:space="0" w:color="auto"/>
              <w:bottom w:val="single" w:sz="4" w:space="0" w:color="auto"/>
              <w:right w:val="single" w:sz="4" w:space="0" w:color="auto"/>
            </w:tcBorders>
          </w:tcPr>
          <w:p w14:paraId="3CBE2C2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5BD44D0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7F2946F"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color w:val="000000"/>
                <w:sz w:val="18"/>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503526B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221A08E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6E17B4"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A9BC77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45408D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88257C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8686E2"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99026E2" w14:textId="77777777" w:rsidR="007862B0" w:rsidRPr="007862B0" w:rsidRDefault="007862B0" w:rsidP="007862B0">
            <w:pPr>
              <w:keepNext/>
              <w:keepLines/>
              <w:spacing w:after="0"/>
              <w:jc w:val="center"/>
              <w:rPr>
                <w:rFonts w:ascii="Arial" w:eastAsia="Times New Roman" w:hAnsi="Arial" w:cs="Arial"/>
                <w:color w:val="000000"/>
                <w:sz w:val="18"/>
                <w:szCs w:val="18"/>
                <w:lang w:val="en-US" w:eastAsia="zh-CN"/>
              </w:rPr>
            </w:pPr>
            <w:r w:rsidRPr="007862B0">
              <w:rPr>
                <w:rFonts w:ascii="Arial" w:eastAsia="Times New Roman" w:hAnsi="Arial"/>
                <w:sz w:val="18"/>
                <w:lang w:val="en-US"/>
              </w:rPr>
              <w:t>CA_n12-n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30ABC7"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83ADEE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587FAC8"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4F157B5"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color w:val="000000"/>
                <w:sz w:val="18"/>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9BE78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B2CEC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1091C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CACA75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669CA8E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082F7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B087E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2B5AB67"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Times New Roman" w:hAnsi="Arial" w:cs="Arial"/>
                <w:color w:val="000000"/>
                <w:sz w:val="18"/>
                <w:szCs w:val="18"/>
                <w:lang w:val="en-US" w:eastAsia="ja-JP"/>
              </w:rPr>
              <w:t>CA_n12-n</w:t>
            </w:r>
            <w:r w:rsidRPr="007862B0">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E7D710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eastAsia="ja-JP"/>
              </w:rPr>
              <w:t>n12</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eastAsia="ja-JP"/>
              </w:rPr>
              <w:t>n</w:t>
            </w:r>
            <w:r w:rsidRPr="007862B0">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D65CE8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26CB33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05A7CC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A71289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22E39C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6272A5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F23DF8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MS Mincho" w:hAnsi="Arial" w:cs="Arial"/>
                <w:bCs/>
                <w:sz w:val="18"/>
                <w:szCs w:val="18"/>
                <w:lang w:val="en-US"/>
              </w:rPr>
              <w:t>CA_n12-n7</w:t>
            </w:r>
            <w:r w:rsidRPr="007862B0">
              <w:rPr>
                <w:rFonts w:ascii="Arial" w:eastAsia="Times New Roman" w:hAnsi="Arial" w:cs="Arial" w:hint="eastAsia"/>
                <w:bCs/>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E423D3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n7</w:t>
            </w:r>
            <w:r w:rsidRPr="007862B0">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E34442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ABBA9B"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791135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CA_n13-n25</w:t>
            </w:r>
          </w:p>
        </w:tc>
        <w:tc>
          <w:tcPr>
            <w:tcW w:w="2552" w:type="dxa"/>
            <w:tcBorders>
              <w:top w:val="single" w:sz="4" w:space="0" w:color="auto"/>
              <w:left w:val="single" w:sz="4" w:space="0" w:color="auto"/>
              <w:bottom w:val="single" w:sz="4" w:space="0" w:color="auto"/>
              <w:right w:val="single" w:sz="4" w:space="0" w:color="auto"/>
            </w:tcBorders>
          </w:tcPr>
          <w:p w14:paraId="239FDD7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n13, n25</w:t>
            </w:r>
          </w:p>
        </w:tc>
        <w:tc>
          <w:tcPr>
            <w:tcW w:w="2552" w:type="dxa"/>
            <w:tcBorders>
              <w:top w:val="single" w:sz="4" w:space="0" w:color="auto"/>
              <w:left w:val="single" w:sz="4" w:space="0" w:color="auto"/>
              <w:bottom w:val="single" w:sz="4" w:space="0" w:color="auto"/>
              <w:right w:val="single" w:sz="4" w:space="0" w:color="auto"/>
            </w:tcBorders>
          </w:tcPr>
          <w:p w14:paraId="4700683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47E86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822D35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CA_n13-n66</w:t>
            </w:r>
          </w:p>
        </w:tc>
        <w:tc>
          <w:tcPr>
            <w:tcW w:w="2552" w:type="dxa"/>
            <w:tcBorders>
              <w:top w:val="single" w:sz="4" w:space="0" w:color="auto"/>
              <w:left w:val="single" w:sz="4" w:space="0" w:color="auto"/>
              <w:bottom w:val="single" w:sz="4" w:space="0" w:color="auto"/>
              <w:right w:val="single" w:sz="4" w:space="0" w:color="auto"/>
            </w:tcBorders>
          </w:tcPr>
          <w:p w14:paraId="4B1223A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n13, n66</w:t>
            </w:r>
          </w:p>
        </w:tc>
        <w:tc>
          <w:tcPr>
            <w:tcW w:w="2552" w:type="dxa"/>
            <w:tcBorders>
              <w:top w:val="single" w:sz="4" w:space="0" w:color="auto"/>
              <w:left w:val="single" w:sz="4" w:space="0" w:color="auto"/>
              <w:bottom w:val="single" w:sz="4" w:space="0" w:color="auto"/>
              <w:right w:val="single" w:sz="4" w:space="0" w:color="auto"/>
            </w:tcBorders>
          </w:tcPr>
          <w:p w14:paraId="11EE3A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3235977"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0AB29A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168F58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13</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29F44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9E0158"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E2BF4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27468A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83C3A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917F57"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DA65E9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286B31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491986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142FD9"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8CEFC1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w:t>
            </w:r>
            <w:r w:rsidRPr="007862B0">
              <w:rPr>
                <w:rFonts w:ascii="Arial" w:eastAsia="Times New Roman" w:hAnsi="Arial" w:cs="Arial" w:hint="eastAsia"/>
                <w:bCs/>
                <w:sz w:val="18"/>
                <w:szCs w:val="18"/>
                <w:lang w:val="en-US" w:eastAsia="zh-CN"/>
              </w:rPr>
              <w:t>4</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7AA66F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F3BB17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10E4BC7"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17C570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18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6A22533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w:t>
            </w:r>
            <w:r w:rsidRPr="007862B0">
              <w:rPr>
                <w:rFonts w:ascii="Arial" w:eastAsia="Times New Roman" w:hAnsi="Arial"/>
                <w:sz w:val="18"/>
                <w:lang w:val="en-US" w:eastAsia="zh-CN"/>
              </w:rPr>
              <w:t>8</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1DE87D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72DBA2"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C7DD0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等线" w:hAnsi="Arial" w:hint="eastAsia"/>
                <w:sz w:val="18"/>
                <w:szCs w:val="18"/>
                <w:lang w:eastAsia="zh-CN"/>
              </w:rPr>
              <w:t>CA</w:t>
            </w:r>
            <w:r w:rsidRPr="007862B0">
              <w:rPr>
                <w:rFonts w:ascii="Arial" w:eastAsia="等线" w:hAnsi="Arial"/>
                <w:sz w:val="18"/>
                <w:szCs w:val="18"/>
              </w:rPr>
              <w:t>_</w:t>
            </w: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18</w:t>
            </w:r>
            <w:r w:rsidRPr="007862B0">
              <w:rPr>
                <w:rFonts w:ascii="Arial" w:eastAsia="等线" w:hAnsi="Arial"/>
                <w:sz w:val="18"/>
                <w:szCs w:val="18"/>
                <w:lang w:val="sv-SE" w:eastAsia="ja-JP"/>
              </w:rPr>
              <w:t>-</w:t>
            </w: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1BE768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18</w:t>
            </w:r>
            <w:r w:rsidRPr="007862B0">
              <w:rPr>
                <w:rFonts w:ascii="Arial" w:eastAsia="等线" w:hAnsi="Arial" w:hint="eastAsia"/>
                <w:sz w:val="18"/>
                <w:szCs w:val="18"/>
                <w:lang w:val="en-US" w:eastAsia="zh-CN"/>
              </w:rPr>
              <w:t>, n</w:t>
            </w:r>
            <w:r w:rsidRPr="007862B0">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2D6AB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0AB567C"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160A58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CA_n18-n41</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3B9FC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n18, n41</w:t>
            </w:r>
          </w:p>
        </w:tc>
        <w:tc>
          <w:tcPr>
            <w:tcW w:w="2552" w:type="dxa"/>
            <w:tcBorders>
              <w:top w:val="single" w:sz="4" w:space="0" w:color="auto"/>
              <w:left w:val="single" w:sz="4" w:space="0" w:color="auto"/>
              <w:bottom w:val="single" w:sz="4" w:space="0" w:color="auto"/>
              <w:right w:val="single" w:sz="4" w:space="0" w:color="auto"/>
            </w:tcBorders>
          </w:tcPr>
          <w:p w14:paraId="011AEAB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09CE3C"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8218B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CA_n18</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49DF181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18</w:t>
            </w:r>
            <w:r w:rsidRPr="007862B0">
              <w:rPr>
                <w:rFonts w:ascii="Arial" w:eastAsia="Times New Roman" w:hAnsi="Arial"/>
                <w:sz w:val="18"/>
              </w:rPr>
              <w:t>, n7</w:t>
            </w:r>
            <w:r w:rsidRPr="007862B0">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EAC10B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6234D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539D5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18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77</w:t>
            </w:r>
            <w:r w:rsidRPr="007862B0">
              <w:rPr>
                <w:rFonts w:ascii="Arial" w:eastAsia="Times New Roman" w:hAnsi="Arial" w:hint="eastAsia"/>
                <w:sz w:val="18"/>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76CEB27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18</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2A0582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30736C"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E912AB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w:t>
            </w:r>
            <w:r w:rsidRPr="007862B0">
              <w:rPr>
                <w:rFonts w:ascii="Arial" w:eastAsia="Times New Roman" w:hAnsi="Arial"/>
                <w:sz w:val="18"/>
                <w:lang w:val="en-US" w:eastAsia="zh-CN"/>
              </w:rPr>
              <w:t>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78</w:t>
            </w:r>
            <w:r w:rsidRPr="007862B0">
              <w:rPr>
                <w:rFonts w:ascii="Arial" w:eastAsia="Times New Roman" w:hAnsi="Arial" w:hint="eastAsia"/>
                <w:sz w:val="18"/>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221755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n18</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89E8A6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3BF20CD"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EC8E68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CA_n20-n28</w:t>
            </w:r>
            <w:r w:rsidRPr="007862B0">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C4193C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ACF09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7DC0E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65A35E9" w14:textId="77777777" w:rsidR="007862B0" w:rsidRPr="007862B0" w:rsidRDefault="007862B0" w:rsidP="007862B0">
            <w:pPr>
              <w:keepNext/>
              <w:keepLines/>
              <w:spacing w:after="0"/>
              <w:jc w:val="center"/>
              <w:rPr>
                <w:rFonts w:ascii="Arial" w:eastAsia="Times New Roman" w:hAnsi="Arial"/>
                <w:bCs/>
                <w:sz w:val="18"/>
                <w:lang w:eastAsia="zh-CN"/>
              </w:rPr>
            </w:pPr>
            <w:r w:rsidRPr="007862B0">
              <w:rPr>
                <w:rFonts w:ascii="Arial" w:eastAsia="MS Mincho" w:hAnsi="Arial" w:cs="Arial"/>
                <w:bCs/>
                <w:sz w:val="18"/>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1DD2F2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n20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0AEF87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FCD6A48"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A5DF3B9"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n20</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615BD49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1AF6F97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E464825"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672FF0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14AEBC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E848DF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8C4BC62"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94A750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8777EB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B459DD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170F899"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E7BEA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sz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2EB5CD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A5672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2EA11C3"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5FDCB1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sz w:val="18"/>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46606F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29259C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1DC71A"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B82C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C9E485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7F4A2F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A1DD30"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D6C24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CA_n25-n29</w:t>
            </w:r>
          </w:p>
        </w:tc>
        <w:tc>
          <w:tcPr>
            <w:tcW w:w="2552" w:type="dxa"/>
            <w:tcBorders>
              <w:top w:val="single" w:sz="4" w:space="0" w:color="auto"/>
              <w:left w:val="single" w:sz="4" w:space="0" w:color="auto"/>
              <w:bottom w:val="single" w:sz="4" w:space="0" w:color="auto"/>
              <w:right w:val="single" w:sz="4" w:space="0" w:color="auto"/>
            </w:tcBorders>
          </w:tcPr>
          <w:p w14:paraId="38B5F77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n25, n29</w:t>
            </w:r>
          </w:p>
        </w:tc>
        <w:tc>
          <w:tcPr>
            <w:tcW w:w="2552" w:type="dxa"/>
            <w:tcBorders>
              <w:top w:val="single" w:sz="4" w:space="0" w:color="auto"/>
              <w:left w:val="single" w:sz="4" w:space="0" w:color="auto"/>
              <w:bottom w:val="single" w:sz="4" w:space="0" w:color="auto"/>
              <w:right w:val="single" w:sz="4" w:space="0" w:color="auto"/>
            </w:tcBorders>
          </w:tcPr>
          <w:p w14:paraId="37E2A35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3A943CA" w14:textId="77777777" w:rsidTr="006F36B2">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8AF28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2C3843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11B40ED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46F92C1"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F9A6A6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lastRenderedPageBreak/>
              <w:t>CA_n25-n41</w:t>
            </w:r>
          </w:p>
        </w:tc>
        <w:tc>
          <w:tcPr>
            <w:tcW w:w="2552" w:type="dxa"/>
            <w:tcBorders>
              <w:top w:val="single" w:sz="4" w:space="0" w:color="auto"/>
              <w:left w:val="single" w:sz="4" w:space="0" w:color="auto"/>
              <w:bottom w:val="single" w:sz="4" w:space="0" w:color="auto"/>
              <w:right w:val="single" w:sz="4" w:space="0" w:color="auto"/>
            </w:tcBorders>
          </w:tcPr>
          <w:p w14:paraId="71F00EC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17519E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C8B9499"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75DB5C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CA_n25-n46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114627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6119B9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DFC9E0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1D0A5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0C5B73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B7260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3C223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F47C5D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3F7DABA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32E609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9DA3CC"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EF8D1D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A974B1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927D83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CB2ACF"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2A1945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CA_n25-n7</w:t>
            </w:r>
            <w:r w:rsidRPr="007862B0">
              <w:rPr>
                <w:rFonts w:ascii="Arial" w:eastAsia="Times New Roman" w:hAnsi="Arial" w:cs="Arial" w:hint="eastAsia"/>
                <w:bCs/>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BC48F2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EB53BF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0DB034"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2360F2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EEF4D3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D7203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EA0154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A2DA68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rPr>
              <w:t>CA_n25-n8</w:t>
            </w:r>
            <w:r w:rsidRPr="007862B0">
              <w:rPr>
                <w:rFonts w:ascii="Arial" w:eastAsia="Times New Roman" w:hAnsi="Arial" w:cs="Arial" w:hint="eastAsia"/>
                <w:bCs/>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45BBCE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0E6AB4A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D20DC81"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E5CEC48"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bCs/>
                <w:sz w:val="18"/>
                <w:szCs w:val="18"/>
                <w:lang w:val="en-US"/>
              </w:rPr>
              <w:t>CA_n2</w:t>
            </w:r>
            <w:r w:rsidRPr="007862B0">
              <w:rPr>
                <w:rFonts w:ascii="Arial" w:eastAsia="Times New Roman" w:hAnsi="Arial" w:cs="Arial"/>
                <w:bCs/>
                <w:sz w:val="18"/>
                <w:szCs w:val="18"/>
                <w:lang w:val="en-US" w:eastAsia="zh-CN"/>
              </w:rPr>
              <w:t>6</w:t>
            </w:r>
            <w:r w:rsidRPr="007862B0">
              <w:rPr>
                <w:rFonts w:ascii="Arial" w:eastAsia="Times New Roman" w:hAnsi="Arial" w:cs="Arial"/>
                <w:bCs/>
                <w:sz w:val="18"/>
                <w:szCs w:val="18"/>
                <w:lang w:val="en-US"/>
              </w:rPr>
              <w:t>-n</w:t>
            </w:r>
            <w:r w:rsidRPr="007862B0">
              <w:rPr>
                <w:rFonts w:ascii="Arial" w:eastAsia="Times New Roman" w:hAnsi="Arial" w:cs="Arial"/>
                <w:bCs/>
                <w:sz w:val="18"/>
                <w:szCs w:val="18"/>
                <w:lang w:val="en-US" w:eastAsia="zh-CN"/>
              </w:rPr>
              <w:t>2</w:t>
            </w:r>
            <w:r w:rsidRPr="007862B0">
              <w:rPr>
                <w:rFonts w:ascii="Arial" w:eastAsia="Times New Roman" w:hAnsi="Arial" w:cs="Arial"/>
                <w:bCs/>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DE1556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28973D8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DE1CDDF"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0B826F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33BCA7D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67803E4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1DAC9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AA3BC48"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67AC8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7F6DDF5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2F8271B"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E735900"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w:t>
            </w:r>
            <w:r w:rsidRPr="007862B0">
              <w:rPr>
                <w:rFonts w:ascii="Arial" w:eastAsia="Times New Roman" w:hAnsi="Arial" w:cs="Arial"/>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A2A32A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FE6592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ED5931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5011824"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5607F50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A508A4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24F1114"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279D11E"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4658695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48CD980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A9976E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E4EE462"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339C85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16C1244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400B3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C7293B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298D41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0C0DCB6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145957B"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BFB7262"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rPr>
              <w:t>CA_</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28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85FE9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329DF82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7ADB48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5847B0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hint="eastAsia"/>
                <w:bCs/>
                <w:sz w:val="18"/>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1671AD2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20CFF5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AC5FF8F"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DF48BA6"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rPr>
              <w:t>CA_</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28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99E0D8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3F7A1D6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C0D2F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8E9EB51"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hint="eastAsia"/>
                <w:bCs/>
                <w:sz w:val="18"/>
                <w:szCs w:val="18"/>
                <w:lang w:val="en-US" w:eastAsia="zh-CN"/>
              </w:rPr>
              <w:t>CA_n28-n40</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0F5382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A77ECB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D8F5FB0"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16A273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CA_n28-n41</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6E7E8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9F816C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9D75188"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05692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CA_n28-n46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44578A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n28</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832399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6573F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45FB0C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60DFBD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18250D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C80D3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21DEB5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CA_n28-n71</w:t>
            </w:r>
            <w:r w:rsidRPr="007862B0">
              <w:rPr>
                <w:rFonts w:ascii="Arial" w:eastAsia="Times New Roman" w:hAnsi="Arial" w:cs="Arial" w:hint="eastAsia"/>
                <w:bCs/>
                <w:sz w:val="18"/>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0DA866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 xml:space="preserve">28, </w:t>
            </w: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A630BC9"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6DEF179"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9AFBFB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65B777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 xml:space="preserve">28, </w:t>
            </w: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E023CA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7D71A2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1E2780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CA_n28-n75</w:t>
            </w:r>
            <w:r w:rsidRPr="007862B0">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822E8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n75</w:t>
            </w:r>
          </w:p>
        </w:tc>
        <w:tc>
          <w:tcPr>
            <w:tcW w:w="2552" w:type="dxa"/>
            <w:tcBorders>
              <w:top w:val="single" w:sz="4" w:space="0" w:color="auto"/>
              <w:left w:val="single" w:sz="4" w:space="0" w:color="auto"/>
              <w:bottom w:val="single" w:sz="4" w:space="0" w:color="auto"/>
              <w:right w:val="single" w:sz="4" w:space="0" w:color="auto"/>
            </w:tcBorders>
          </w:tcPr>
          <w:p w14:paraId="3E47E98A"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E050B5D"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2139E9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CA_n28-n77</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B7DED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9EC01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F123FA9"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291DA0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CA_n28-n78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06555D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n78</w:t>
            </w:r>
          </w:p>
        </w:tc>
        <w:tc>
          <w:tcPr>
            <w:tcW w:w="2552" w:type="dxa"/>
            <w:tcBorders>
              <w:top w:val="single" w:sz="4" w:space="0" w:color="auto"/>
              <w:left w:val="single" w:sz="4" w:space="0" w:color="auto"/>
              <w:bottom w:val="single" w:sz="4" w:space="0" w:color="auto"/>
              <w:right w:val="single" w:sz="4" w:space="0" w:color="auto"/>
            </w:tcBorders>
          </w:tcPr>
          <w:p w14:paraId="0A9C090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0E187900"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A20F72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CA_n28-n79</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DB5AAC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w:t>
            </w:r>
            <w:r w:rsidRPr="007862B0">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D66069D"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40676BD4"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BE69EC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n28</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396752AD"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rPr>
              <w:t>n28, n</w:t>
            </w:r>
            <w:r w:rsidRPr="007862B0">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4BDB8AC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5F3825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AA069B3" w14:textId="77777777" w:rsidR="007862B0" w:rsidRPr="007862B0" w:rsidRDefault="007862B0" w:rsidP="007862B0">
            <w:pPr>
              <w:keepNext/>
              <w:keepLines/>
              <w:spacing w:after="0"/>
              <w:jc w:val="center"/>
              <w:rPr>
                <w:rFonts w:ascii="Arial" w:eastAsia="Times New Roman" w:hAnsi="Arial" w:cs="Arial"/>
                <w:bCs/>
                <w:sz w:val="18"/>
                <w:lang w:eastAsia="zh-CN"/>
              </w:rPr>
            </w:pPr>
            <w:r w:rsidRPr="007862B0">
              <w:rPr>
                <w:rFonts w:ascii="Arial" w:eastAsia="Times New Roman" w:hAnsi="Arial" w:cs="Arial"/>
                <w:color w:val="000000"/>
                <w:sz w:val="18"/>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5703CF0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n28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829C83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0F8610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9DBDD3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32C2FEE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n28</w:t>
            </w:r>
            <w:r w:rsidRPr="007862B0">
              <w:rPr>
                <w:rFonts w:ascii="Arial" w:eastAsia="Times New Roman" w:hAnsi="Arial" w:cs="Arial"/>
                <w:color w:val="000000"/>
                <w:sz w:val="18"/>
                <w:szCs w:val="18"/>
                <w:lang w:val="en-US" w:eastAsia="zh-CN"/>
              </w:rPr>
              <w:t xml:space="preserve">, </w:t>
            </w:r>
            <w:r w:rsidRPr="007862B0">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7DBA591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B2D9CC1"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3B03B9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CA_n29-n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AEBD4A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44A8DC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2A505F02"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FE357F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0FB1FC3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3A24A16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7836E1B"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85995D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CA_n29-n66</w:t>
            </w:r>
          </w:p>
        </w:tc>
        <w:tc>
          <w:tcPr>
            <w:tcW w:w="2552" w:type="dxa"/>
            <w:tcBorders>
              <w:top w:val="single" w:sz="4" w:space="0" w:color="auto"/>
              <w:left w:val="single" w:sz="4" w:space="0" w:color="auto"/>
              <w:bottom w:val="single" w:sz="4" w:space="0" w:color="auto"/>
              <w:right w:val="single" w:sz="4" w:space="0" w:color="auto"/>
            </w:tcBorders>
          </w:tcPr>
          <w:p w14:paraId="4FD6F35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n66</w:t>
            </w:r>
          </w:p>
        </w:tc>
        <w:tc>
          <w:tcPr>
            <w:tcW w:w="2552" w:type="dxa"/>
            <w:tcBorders>
              <w:top w:val="single" w:sz="4" w:space="0" w:color="auto"/>
              <w:left w:val="single" w:sz="4" w:space="0" w:color="auto"/>
              <w:bottom w:val="single" w:sz="4" w:space="0" w:color="auto"/>
              <w:right w:val="single" w:sz="4" w:space="0" w:color="auto"/>
            </w:tcBorders>
          </w:tcPr>
          <w:p w14:paraId="0442F37B"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9042E8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823D30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eastAsia="zh-CN"/>
              </w:rPr>
              <w:t>CA</w:t>
            </w:r>
            <w:r w:rsidRPr="007862B0">
              <w:rPr>
                <w:rFonts w:ascii="Arial" w:eastAsia="Times New Roman" w:hAnsi="Arial"/>
                <w:sz w:val="18"/>
              </w:rPr>
              <w:t>_</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29</w:t>
            </w:r>
            <w:r w:rsidRPr="007862B0">
              <w:rPr>
                <w:rFonts w:ascii="Arial" w:eastAsia="Times New Roman" w:hAnsi="Arial"/>
                <w:sz w:val="18"/>
                <w:lang w:val="sv-SE" w:eastAsia="ja-JP"/>
              </w:rPr>
              <w:t>-</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163AFD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n29, n</w:t>
            </w:r>
            <w:r w:rsidRPr="007862B0">
              <w:rPr>
                <w:rFonts w:ascii="Arial" w:eastAsia="Times New Roman" w:hAnsi="Arial" w:hint="eastAsia"/>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685DFEC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D8116C8"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079B741" w14:textId="77777777" w:rsidR="007862B0" w:rsidRPr="007862B0" w:rsidRDefault="007862B0" w:rsidP="007862B0">
            <w:pPr>
              <w:keepNext/>
              <w:keepLines/>
              <w:spacing w:after="0"/>
              <w:jc w:val="center"/>
              <w:rPr>
                <w:rFonts w:ascii="Arial" w:eastAsia="Times New Roman" w:hAnsi="Arial" w:cs="Arial"/>
                <w:sz w:val="18"/>
                <w:lang w:val="sv-SE" w:eastAsia="zh-CN"/>
              </w:rPr>
            </w:pPr>
            <w:r w:rsidRPr="007862B0">
              <w:rPr>
                <w:rFonts w:ascii="Arial" w:eastAsia="Times New Roman" w:hAnsi="Arial"/>
                <w:sz w:val="18"/>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4877F3B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CCE32D6"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596361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C53C4BB"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cs="Arial"/>
                <w:sz w:val="18"/>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4AF1E1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D2312D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070AECD"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EA6F457"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45F8867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A4B93C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3978A4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DEEDE31"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MS Mincho" w:hAnsi="Arial" w:cs="Arial"/>
                <w:bCs/>
                <w:sz w:val="18"/>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3FCED10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C368BA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9999DF"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7A0000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r w:rsidRPr="007862B0">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02E2EFD"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6CD71F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F37D7B"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9B0DFFF"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18E074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0B9761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8F81FDF"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921DBEF"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rPr>
              <w:t>CA_</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2FF2A3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203DB1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C5FDCF"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1EBA226"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lang w:eastAsia="zh-CN"/>
              </w:rPr>
              <w:t>CA</w:t>
            </w:r>
            <w:r w:rsidRPr="007862B0">
              <w:rPr>
                <w:rFonts w:ascii="Arial" w:eastAsia="Times New Roman" w:hAnsi="Arial"/>
                <w:sz w:val="18"/>
              </w:rPr>
              <w:t>_</w:t>
            </w:r>
            <w:r w:rsidRPr="007862B0">
              <w:rPr>
                <w:rFonts w:ascii="Arial" w:eastAsia="Times New Roman" w:hAnsi="Arial"/>
                <w:sz w:val="18"/>
                <w:lang w:val="en-US"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val="sv-SE" w:eastAsia="ja-JP"/>
              </w:rPr>
              <w:t>-</w:t>
            </w:r>
            <w:r w:rsidRPr="007862B0">
              <w:rPr>
                <w:rFonts w:ascii="Arial" w:eastAsia="Times New Roman" w:hAnsi="Arial"/>
                <w:sz w:val="18"/>
                <w:lang w:val="en-US" w:eastAsia="zh-CN"/>
              </w:rPr>
              <w:t>n79</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7B87AA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B45186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C2280E2"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AA6D8AC"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40</w:t>
            </w:r>
            <w:r w:rsidRPr="007862B0">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D31C9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6FCD27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E927887"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2B748A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2C6AED6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D21A3B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162C50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4268CBD"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bCs/>
                <w:sz w:val="18"/>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15F203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073B13B"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08FE50B"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52D77E8"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hint="eastAsia"/>
                <w:sz w:val="18"/>
                <w:szCs w:val="18"/>
                <w:lang w:val="en-US" w:eastAsia="zh-CN"/>
              </w:rPr>
              <w:t>CA</w:t>
            </w:r>
            <w:r w:rsidRPr="007862B0">
              <w:rPr>
                <w:rFonts w:ascii="Arial" w:eastAsia="Times New Roman" w:hAnsi="Arial" w:cs="Arial"/>
                <w:sz w:val="18"/>
                <w:szCs w:val="18"/>
                <w:lang w:eastAsia="ja-JP"/>
              </w:rPr>
              <w:t>_</w:t>
            </w:r>
            <w:r w:rsidRPr="007862B0">
              <w:rPr>
                <w:rFonts w:ascii="Arial" w:eastAsia="Times New Roman" w:hAnsi="Arial" w:cs="Arial" w:hint="eastAsia"/>
                <w:sz w:val="18"/>
                <w:szCs w:val="18"/>
                <w:lang w:val="en-US" w:eastAsia="zh-CN"/>
              </w:rPr>
              <w:t>n</w:t>
            </w:r>
            <w:r w:rsidRPr="007862B0">
              <w:rPr>
                <w:rFonts w:ascii="Arial" w:eastAsia="Times New Roman" w:hAnsi="Arial" w:cs="Arial"/>
                <w:sz w:val="18"/>
                <w:szCs w:val="18"/>
                <w:lang w:eastAsia="ja-JP"/>
              </w:rPr>
              <w:t>38-n78</w:t>
            </w:r>
            <w:r w:rsidRPr="007862B0">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C5DE6E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9703436"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87582D7"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B52A04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hint="eastAsia"/>
                <w:sz w:val="18"/>
                <w:szCs w:val="18"/>
                <w:lang w:val="en-US" w:eastAsia="zh-CN"/>
              </w:rPr>
              <w:t>CA</w:t>
            </w:r>
            <w:r w:rsidRPr="007862B0">
              <w:rPr>
                <w:rFonts w:ascii="Arial" w:eastAsia="Times New Roman" w:hAnsi="Arial" w:cs="Arial"/>
                <w:sz w:val="18"/>
                <w:szCs w:val="18"/>
                <w:lang w:eastAsia="ja-JP"/>
              </w:rPr>
              <w:t>_</w:t>
            </w:r>
            <w:r w:rsidRPr="007862B0">
              <w:rPr>
                <w:rFonts w:ascii="Arial" w:eastAsia="Times New Roman" w:hAnsi="Arial" w:cs="Arial" w:hint="eastAsia"/>
                <w:sz w:val="18"/>
                <w:szCs w:val="18"/>
                <w:lang w:val="en-US" w:eastAsia="zh-CN"/>
              </w:rPr>
              <w:t>n</w:t>
            </w:r>
            <w:r w:rsidRPr="007862B0">
              <w:rPr>
                <w:rFonts w:ascii="Arial" w:eastAsia="Times New Roman" w:hAnsi="Arial" w:cs="Arial"/>
                <w:sz w:val="18"/>
                <w:szCs w:val="18"/>
                <w:lang w:eastAsia="ja-JP"/>
              </w:rPr>
              <w:t>38-n7</w:t>
            </w:r>
            <w:r w:rsidRPr="007862B0">
              <w:rPr>
                <w:rFonts w:ascii="Arial" w:eastAsia="Times New Roman" w:hAnsi="Arial" w:cs="Arial" w:hint="eastAsia"/>
                <w:sz w:val="18"/>
                <w:szCs w:val="18"/>
                <w:lang w:val="en-US" w:eastAsia="zh-CN"/>
              </w:rPr>
              <w:t>9</w:t>
            </w:r>
            <w:r w:rsidRPr="007862B0">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DB8FF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12FF92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28B3DD"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F2944C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n39</w:t>
            </w:r>
            <w:r w:rsidRPr="007862B0">
              <w:rPr>
                <w:rFonts w:ascii="Arial" w:eastAsia="Times New Roman" w:hAnsi="Arial"/>
                <w:sz w:val="18"/>
                <w:lang w:eastAsia="ja-JP"/>
              </w:rPr>
              <w:t>-</w:t>
            </w:r>
            <w:r w:rsidRPr="007862B0">
              <w:rPr>
                <w:rFonts w:ascii="Arial" w:eastAsia="Times New Roman" w:hAnsi="Arial" w:hint="eastAsia"/>
                <w:sz w:val="18"/>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D3F6100"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379226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E23DA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988E9D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347FE50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98204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1CA8EC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1638B0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CA_n39-</w:t>
            </w: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79</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D96C4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A1BA65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6818ED3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2D3993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AAAC7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4B53E0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B562FED"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F51B8E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CA_n40-n77</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2ECF1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27CC15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DCA8FC"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4796E3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CA_n40-n78</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186FD8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2B8854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FD2C4C"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B4BC95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CA_n40-n79</w:t>
            </w:r>
            <w:r w:rsidRPr="007862B0">
              <w:rPr>
                <w:rFonts w:ascii="Arial" w:eastAsia="Times New Roman" w:hAnsi="Arial" w:hint="eastAsia"/>
                <w:sz w:val="18"/>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57871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78A9826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641463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09928F7"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Times New Roman" w:hAnsi="Arial" w:cs="Arial"/>
                <w:color w:val="000000"/>
                <w:sz w:val="18"/>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2EC55EE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64D68F3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243C5C1"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130656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CA_n41-n48</w:t>
            </w:r>
            <w:r w:rsidRPr="007862B0">
              <w:rPr>
                <w:rFonts w:ascii="Arial" w:eastAsia="MS Mincho" w:hAnsi="Arial" w:cs="Arial"/>
                <w:bCs/>
                <w:sz w:val="18"/>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18AF190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1060F28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20023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D06723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CA_n41-n50</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B58F14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E2E66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0EAEA5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801C22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168271F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55BE19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0A04B5"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F2C45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060CCF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CA4457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53F965"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C634DC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CA_n41-n71</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AA88D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15105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E6DE6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C9363F7" w14:textId="77777777" w:rsidR="007862B0" w:rsidRPr="007862B0" w:rsidRDefault="007862B0" w:rsidP="007862B0">
            <w:pPr>
              <w:keepNext/>
              <w:keepLines/>
              <w:spacing w:after="0"/>
              <w:jc w:val="center"/>
              <w:rPr>
                <w:rFonts w:ascii="Arial" w:eastAsia="Times New Roman" w:hAnsi="Arial" w:cs="Arial"/>
                <w:bCs/>
                <w:sz w:val="18"/>
                <w:szCs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41</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D6EF77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41</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5193A8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62757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AEFDAD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rPr>
              <w:t>CA_n41-n77</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EAAF20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F1499F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0D009A0"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04111A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CA_n41-n78</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B4EE8B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n41, n78</w:t>
            </w:r>
          </w:p>
        </w:tc>
        <w:tc>
          <w:tcPr>
            <w:tcW w:w="2552" w:type="dxa"/>
            <w:tcBorders>
              <w:top w:val="single" w:sz="4" w:space="0" w:color="auto"/>
              <w:left w:val="single" w:sz="4" w:space="0" w:color="auto"/>
              <w:bottom w:val="single" w:sz="4" w:space="0" w:color="auto"/>
              <w:right w:val="single" w:sz="4" w:space="0" w:color="auto"/>
            </w:tcBorders>
          </w:tcPr>
          <w:p w14:paraId="5D42A56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D426E1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80E3B9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kern w:val="2"/>
                <w:sz w:val="18"/>
                <w:lang w:val="en-US" w:eastAsia="zh-CN"/>
              </w:rPr>
              <w:lastRenderedPageBreak/>
              <w:t>CA_n41-n79</w:t>
            </w:r>
            <w:r w:rsidRPr="007862B0">
              <w:rPr>
                <w:rFonts w:ascii="Arial" w:eastAsia="Times New Roman" w:hAnsi="Arial" w:hint="eastAsia"/>
                <w:sz w:val="18"/>
                <w:vertAlign w:val="superscript"/>
                <w:lang w:val="en-US" w:eastAsia="zh-CN"/>
              </w:rPr>
              <w:t>1,</w:t>
            </w:r>
            <w:r w:rsidRPr="007862B0">
              <w:rPr>
                <w:rFonts w:ascii="Arial" w:eastAsia="Times New Roman"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51091A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7B09B4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D96852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886BDD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242D3473"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7541EFB9"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6489EED"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27E9684" w14:textId="77777777" w:rsidR="007862B0" w:rsidRPr="007862B0" w:rsidRDefault="007862B0" w:rsidP="007862B0">
            <w:pPr>
              <w:keepNext/>
              <w:keepLines/>
              <w:spacing w:after="0"/>
              <w:jc w:val="center"/>
              <w:rPr>
                <w:rFonts w:ascii="Arial" w:eastAsia="Times New Roman" w:hAnsi="Arial"/>
                <w:kern w:val="2"/>
                <w:sz w:val="18"/>
                <w:lang w:val="en-US" w:eastAsia="zh-CN"/>
              </w:rPr>
            </w:pPr>
            <w:r w:rsidRPr="007862B0">
              <w:rPr>
                <w:rFonts w:ascii="Arial" w:eastAsia="Times New Roman" w:hAnsi="Arial"/>
                <w:sz w:val="18"/>
                <w:lang w:val="en-US" w:eastAsia="zh-CN"/>
              </w:rPr>
              <w:t>CA_n46-n48</w:t>
            </w:r>
            <w:r w:rsidRPr="007862B0">
              <w:rPr>
                <w:rFonts w:ascii="Arial" w:eastAsia="Times New Roman" w:hAnsi="Arial" w:hint="eastAsia"/>
                <w:sz w:val="18"/>
                <w:vertAlign w:val="superscript"/>
                <w:lang w:val="en-US" w:eastAsia="zh-CN"/>
              </w:rPr>
              <w:t>1,</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D60F0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n48</w:t>
            </w:r>
          </w:p>
        </w:tc>
        <w:tc>
          <w:tcPr>
            <w:tcW w:w="2552" w:type="dxa"/>
            <w:tcBorders>
              <w:top w:val="single" w:sz="4" w:space="0" w:color="auto"/>
              <w:left w:val="single" w:sz="4" w:space="0" w:color="auto"/>
              <w:bottom w:val="single" w:sz="4" w:space="0" w:color="auto"/>
              <w:right w:val="single" w:sz="4" w:space="0" w:color="auto"/>
            </w:tcBorders>
          </w:tcPr>
          <w:p w14:paraId="2B0051A3"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DB691F1"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B05B33A" w14:textId="77777777" w:rsidR="007862B0" w:rsidRPr="007862B0" w:rsidRDefault="007862B0" w:rsidP="007862B0">
            <w:pPr>
              <w:keepNext/>
              <w:keepLines/>
              <w:spacing w:after="0"/>
              <w:jc w:val="center"/>
              <w:rPr>
                <w:rFonts w:ascii="Arial" w:eastAsia="Times New Roman" w:hAnsi="Arial"/>
                <w:kern w:val="2"/>
                <w:sz w:val="18"/>
                <w:lang w:val="en-US" w:eastAsia="zh-CN"/>
              </w:rPr>
            </w:pPr>
            <w:r w:rsidRPr="007862B0">
              <w:rPr>
                <w:rFonts w:ascii="Arial" w:eastAsia="Times New Roman" w:hAnsi="Arial"/>
                <w:sz w:val="18"/>
                <w:lang w:val="en-US" w:eastAsia="zh-CN"/>
              </w:rPr>
              <w:t>CA_n46-n66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4B99C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n66</w:t>
            </w:r>
          </w:p>
        </w:tc>
        <w:tc>
          <w:tcPr>
            <w:tcW w:w="2552" w:type="dxa"/>
            <w:tcBorders>
              <w:top w:val="single" w:sz="4" w:space="0" w:color="auto"/>
              <w:left w:val="single" w:sz="4" w:space="0" w:color="auto"/>
              <w:bottom w:val="single" w:sz="4" w:space="0" w:color="auto"/>
              <w:right w:val="single" w:sz="4" w:space="0" w:color="auto"/>
            </w:tcBorders>
          </w:tcPr>
          <w:p w14:paraId="6FBD56C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D3D514C"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009A463"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CA_n46-n77</w:t>
            </w:r>
            <w:r w:rsidRPr="007862B0">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3CF4620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n46, 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660738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B420B6C"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464941E" w14:textId="77777777" w:rsidR="007862B0" w:rsidRPr="007862B0" w:rsidRDefault="007862B0" w:rsidP="007862B0">
            <w:pPr>
              <w:keepNext/>
              <w:keepLines/>
              <w:spacing w:after="0"/>
              <w:jc w:val="center"/>
              <w:rPr>
                <w:rFonts w:ascii="Arial" w:eastAsia="Times New Roman" w:hAnsi="Arial" w:cs="Arial"/>
                <w:sz w:val="18"/>
                <w:lang w:val="sv-SE" w:eastAsia="zh-CN"/>
              </w:rPr>
            </w:pPr>
            <w:r w:rsidRPr="007862B0">
              <w:rPr>
                <w:rFonts w:ascii="Arial" w:eastAsia="MS Mincho" w:hAnsi="Arial" w:cs="Arial"/>
                <w:bCs/>
                <w:sz w:val="18"/>
                <w:szCs w:val="18"/>
                <w:lang w:val="en-US"/>
              </w:rPr>
              <w:t>CA_n46-n78</w:t>
            </w:r>
            <w:r w:rsidRPr="007862B0">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19335F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w:t>
            </w:r>
            <w:r w:rsidRPr="007862B0">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78B04C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0C5AC1"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FBD07A0" w14:textId="77777777" w:rsidR="007862B0" w:rsidRPr="007862B0" w:rsidRDefault="007862B0" w:rsidP="007862B0">
            <w:pPr>
              <w:keepNext/>
              <w:keepLines/>
              <w:spacing w:after="0"/>
              <w:jc w:val="center"/>
              <w:rPr>
                <w:rFonts w:ascii="Arial" w:eastAsia="Times New Roman" w:hAnsi="Arial" w:cs="Arial"/>
                <w:sz w:val="18"/>
                <w:vertAlign w:val="superscript"/>
                <w:lang w:val="en-US" w:eastAsia="zh-CN"/>
              </w:rPr>
            </w:pPr>
            <w:r w:rsidRPr="007862B0">
              <w:rPr>
                <w:rFonts w:ascii="Arial" w:eastAsia="MS Mincho" w:hAnsi="Arial" w:cs="Arial"/>
                <w:bCs/>
                <w:sz w:val="18"/>
                <w:szCs w:val="18"/>
                <w:lang w:val="en-US"/>
              </w:rPr>
              <w:t>CA_</w:t>
            </w:r>
            <w:r w:rsidRPr="007862B0">
              <w:rPr>
                <w:rFonts w:ascii="Arial" w:eastAsia="MS Mincho" w:hAnsi="Arial" w:cs="Arial"/>
                <w:bCs/>
                <w:sz w:val="18"/>
                <w:lang w:val="en-US"/>
              </w:rPr>
              <w:t>n46-n96</w:t>
            </w:r>
            <w:r w:rsidRPr="007862B0">
              <w:rPr>
                <w:rFonts w:ascii="Arial" w:eastAsia="Times New Roman" w:hAnsi="Arial" w:cs="Arial"/>
                <w:bCs/>
                <w:sz w:val="18"/>
                <w:vertAlign w:val="superscript"/>
                <w:lang w:val="en-US" w:eastAsia="zh-CN"/>
              </w:rPr>
              <w:t>9</w:t>
            </w:r>
            <w:r w:rsidRPr="007862B0">
              <w:rPr>
                <w:rFonts w:ascii="Arial" w:eastAsia="Times New Roman" w:hAnsi="Arial" w:cs="Arial" w:hint="eastAsia"/>
                <w:bCs/>
                <w:sz w:val="18"/>
                <w:vertAlign w:val="superscript"/>
                <w:lang w:val="en-US" w:eastAsia="zh-CN"/>
              </w:rPr>
              <w:t>,16,17,18</w:t>
            </w:r>
          </w:p>
        </w:tc>
        <w:tc>
          <w:tcPr>
            <w:tcW w:w="2552" w:type="dxa"/>
            <w:tcBorders>
              <w:top w:val="single" w:sz="4" w:space="0" w:color="auto"/>
              <w:left w:val="single" w:sz="4" w:space="0" w:color="auto"/>
              <w:bottom w:val="single" w:sz="4" w:space="0" w:color="auto"/>
              <w:right w:val="single" w:sz="4" w:space="0" w:color="auto"/>
            </w:tcBorders>
          </w:tcPr>
          <w:p w14:paraId="51DA535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w:t>
            </w:r>
            <w:r w:rsidRPr="007862B0">
              <w:rPr>
                <w:rFonts w:ascii="Arial" w:eastAsia="Times New Roman" w:hAnsi="Arial" w:hint="eastAsia"/>
                <w:sz w:val="18"/>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3FBC6F7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11A66D"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4027EFE"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CA_n46-n102</w:t>
            </w:r>
            <w:r w:rsidRPr="007862B0">
              <w:rPr>
                <w:rFonts w:ascii="Arial" w:eastAsia="MS Mincho" w:hAnsi="Arial" w:cs="Arial"/>
                <w:bCs/>
                <w:sz w:val="18"/>
                <w:szCs w:val="18"/>
                <w:vertAlign w:val="superscript"/>
                <w:lang w:val="en-US"/>
              </w:rPr>
              <w:t>9,16,18,20</w:t>
            </w:r>
          </w:p>
        </w:tc>
        <w:tc>
          <w:tcPr>
            <w:tcW w:w="2552" w:type="dxa"/>
            <w:tcBorders>
              <w:top w:val="single" w:sz="4" w:space="0" w:color="auto"/>
              <w:left w:val="single" w:sz="4" w:space="0" w:color="auto"/>
              <w:bottom w:val="single" w:sz="4" w:space="0" w:color="auto"/>
              <w:right w:val="single" w:sz="4" w:space="0" w:color="auto"/>
            </w:tcBorders>
          </w:tcPr>
          <w:p w14:paraId="4ECED12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n46, n</w:t>
            </w:r>
            <w:r w:rsidRPr="007862B0">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F3AC12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826F99"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C2A7D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lang w:val="sv-SE" w:eastAsia="zh-CN"/>
              </w:rPr>
              <w:t>CA_n48-n53</w:t>
            </w:r>
            <w:r w:rsidRPr="007862B0">
              <w:rPr>
                <w:rFonts w:ascii="Arial" w:eastAsia="Times New Roman" w:hAnsi="Arial" w:cs="Arial" w:hint="eastAsia"/>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52682D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w:t>
            </w:r>
            <w:r w:rsidRPr="007862B0">
              <w:rPr>
                <w:rFonts w:ascii="Arial" w:eastAsia="Times New Roman" w:hAnsi="Arial" w:hint="eastAsia"/>
                <w:sz w:val="18"/>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4176616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A7252D"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800249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889616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96A28A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78529D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F4A0F4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MS Mincho" w:hAnsi="Arial" w:cs="Arial"/>
                <w:bCs/>
                <w:sz w:val="18"/>
                <w:szCs w:val="18"/>
                <w:lang w:val="en-US"/>
              </w:rPr>
              <w:t>CA_n48-n7</w:t>
            </w:r>
            <w:r w:rsidRPr="007862B0">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7381DA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ED5B4C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434B818"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AA2AD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6DED321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FA691D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CE299D"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5876143" w14:textId="77777777" w:rsidR="007862B0" w:rsidRPr="007862B0" w:rsidRDefault="007862B0" w:rsidP="007862B0">
            <w:pPr>
              <w:keepNext/>
              <w:keepLines/>
              <w:spacing w:after="0"/>
              <w:jc w:val="center"/>
              <w:rPr>
                <w:rFonts w:ascii="Arial" w:eastAsia="Times New Roman" w:hAnsi="Arial"/>
                <w:sz w:val="18"/>
                <w:vertAlign w:val="superscript"/>
                <w:lang w:val="en-US" w:eastAsia="zh-CN"/>
              </w:rPr>
            </w:pPr>
            <w:r w:rsidRPr="007862B0">
              <w:rPr>
                <w:rFonts w:ascii="Arial" w:eastAsia="Times New Roman" w:hAnsi="Arial"/>
                <w:sz w:val="18"/>
                <w:lang w:eastAsia="zh-CN"/>
              </w:rPr>
              <w:t>CA_n48-n77</w:t>
            </w:r>
            <w:r w:rsidRPr="007862B0">
              <w:rPr>
                <w:rFonts w:ascii="Arial" w:eastAsia="Times New Roman" w:hAnsi="Arial"/>
                <w:sz w:val="18"/>
                <w:vertAlign w:val="superscript"/>
                <w:lang w:val="en-US" w:eastAsia="zh-CN"/>
              </w:rPr>
              <w:t>9,14</w:t>
            </w:r>
            <w:r w:rsidRPr="007862B0">
              <w:rPr>
                <w:rFonts w:ascii="Arial" w:eastAsia="Times New Roman" w:hAnsi="Arial" w:hint="eastAsia"/>
                <w:sz w:val="18"/>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5AB1A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027BEC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A42982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31F3FA8"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cs="Arial"/>
                <w:color w:val="000000"/>
                <w:sz w:val="18"/>
                <w:szCs w:val="18"/>
                <w:lang w:val="en-US"/>
              </w:rPr>
              <w:t>CA_n48-n96</w:t>
            </w:r>
            <w:r w:rsidRPr="007862B0">
              <w:rPr>
                <w:rFonts w:ascii="Arial" w:eastAsia="Times New Roman" w:hAnsi="Arial" w:cs="Arial" w:hint="eastAsia"/>
                <w:color w:val="000000"/>
                <w:sz w:val="18"/>
                <w:szCs w:val="18"/>
                <w:vertAlign w:val="superscript"/>
                <w:lang w:val="en-US" w:eastAsia="zh-CN"/>
              </w:rPr>
              <w:t>1,</w:t>
            </w:r>
            <w:r w:rsidRPr="007862B0">
              <w:rPr>
                <w:rFonts w:ascii="Arial" w:eastAsia="Times New Roman" w:hAnsi="Arial" w:cs="Arial"/>
                <w:bCs/>
                <w:sz w:val="18"/>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30D9DEC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14474D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BFBF851"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7D3A6F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DB8742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84C8E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7FD1E21"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C71F4D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AC9FB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1BD589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45B4C3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479C06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7DD86A7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279591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3105247"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D881F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A2FD6F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857958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A35B376"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4315FE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6539399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5F6469A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ECE6C8"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9328B8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531EEB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6443D91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180FE90"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05E57CE"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sz w:val="18"/>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2E5B48D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n67</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F05184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692BA1C"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CB2989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A943D6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4059E3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881555"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5FA84C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36C3F65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6CE6F1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1F6D92"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7A700C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CD65E5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16ECF27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F766DD"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FBB2A7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A5817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509AC7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7D3F364"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1A32155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E69510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956F3C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8A8FDA0"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92CF6CE"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0D050E8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160A6A9E"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FCFBE0C"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616AE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CA_n74-n77</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F3FB9B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n74</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AC4828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9E76EF1"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FBA9FC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74</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58FC7A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n74</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7EBBE11"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7B9E96E"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E97C21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CA_n75-n78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FD71B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n75, n78</w:t>
            </w:r>
          </w:p>
        </w:tc>
        <w:tc>
          <w:tcPr>
            <w:tcW w:w="2552" w:type="dxa"/>
            <w:tcBorders>
              <w:top w:val="single" w:sz="4" w:space="0" w:color="auto"/>
              <w:left w:val="single" w:sz="4" w:space="0" w:color="auto"/>
              <w:bottom w:val="single" w:sz="4" w:space="0" w:color="auto"/>
              <w:right w:val="single" w:sz="4" w:space="0" w:color="auto"/>
            </w:tcBorders>
          </w:tcPr>
          <w:p w14:paraId="0C01AF97"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1E7CC4C"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23CF5E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CA_n76-n78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7B3848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n76, n78</w:t>
            </w:r>
          </w:p>
        </w:tc>
        <w:tc>
          <w:tcPr>
            <w:tcW w:w="2552" w:type="dxa"/>
            <w:tcBorders>
              <w:top w:val="single" w:sz="4" w:space="0" w:color="auto"/>
              <w:left w:val="single" w:sz="4" w:space="0" w:color="auto"/>
              <w:bottom w:val="single" w:sz="4" w:space="0" w:color="auto"/>
              <w:right w:val="single" w:sz="4" w:space="0" w:color="auto"/>
            </w:tcBorders>
          </w:tcPr>
          <w:p w14:paraId="2CF0EE0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F415E20"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49545F8" w14:textId="76C9548A"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CA_n77-n78</w:t>
            </w:r>
            <w:del w:id="32" w:author="Huawei- Danica" w:date="2024-08-07T18:08:00Z">
              <w:r w:rsidRPr="007862B0" w:rsidDel="007862B0">
                <w:rPr>
                  <w:rFonts w:ascii="Arial" w:eastAsia="Times New Roman" w:hAnsi="Arial"/>
                  <w:sz w:val="18"/>
                  <w:vertAlign w:val="superscript"/>
                </w:rPr>
                <w:delText>7</w:delText>
              </w:r>
            </w:del>
            <w:ins w:id="33" w:author="Huawei- Danica" w:date="2024-08-07T18:08:00Z">
              <w:r>
                <w:rPr>
                  <w:rFonts w:ascii="Arial" w:eastAsia="Times New Roman" w:hAnsi="Arial"/>
                  <w:sz w:val="18"/>
                  <w:vertAlign w:val="superscript"/>
                </w:rPr>
                <w:t>9</w:t>
              </w:r>
            </w:ins>
          </w:p>
        </w:tc>
        <w:tc>
          <w:tcPr>
            <w:tcW w:w="2552" w:type="dxa"/>
            <w:tcBorders>
              <w:top w:val="single" w:sz="4" w:space="0" w:color="auto"/>
              <w:left w:val="single" w:sz="4" w:space="0" w:color="auto"/>
              <w:bottom w:val="single" w:sz="4" w:space="0" w:color="auto"/>
              <w:right w:val="single" w:sz="4" w:space="0" w:color="auto"/>
            </w:tcBorders>
          </w:tcPr>
          <w:p w14:paraId="0DAA041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n78</w:t>
            </w:r>
          </w:p>
        </w:tc>
        <w:tc>
          <w:tcPr>
            <w:tcW w:w="2552" w:type="dxa"/>
            <w:tcBorders>
              <w:top w:val="single" w:sz="4" w:space="0" w:color="auto"/>
              <w:left w:val="single" w:sz="4" w:space="0" w:color="auto"/>
              <w:bottom w:val="single" w:sz="4" w:space="0" w:color="auto"/>
              <w:right w:val="single" w:sz="4" w:space="0" w:color="auto"/>
            </w:tcBorders>
          </w:tcPr>
          <w:p w14:paraId="4E6B239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7A5CAB9"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9C4DEA6" w14:textId="57BE765C"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CA_n77-n79</w:t>
            </w:r>
            <w:del w:id="34" w:author="Huawei- Danica" w:date="2024-08-07T18:08:00Z">
              <w:r w:rsidRPr="007862B0" w:rsidDel="007862B0">
                <w:rPr>
                  <w:rFonts w:ascii="Arial" w:eastAsia="Times New Roman" w:hAnsi="Arial"/>
                  <w:sz w:val="18"/>
                  <w:vertAlign w:val="superscript"/>
                </w:rPr>
                <w:delText>7</w:delText>
              </w:r>
            </w:del>
            <w:ins w:id="35" w:author="Huawei- Danica" w:date="2024-08-07T18:08:00Z">
              <w:r>
                <w:rPr>
                  <w:rFonts w:ascii="Arial" w:eastAsia="Times New Roman" w:hAnsi="Arial"/>
                  <w:sz w:val="18"/>
                  <w:vertAlign w:val="superscript"/>
                </w:rPr>
                <w:t>5</w:t>
              </w:r>
            </w:ins>
          </w:p>
        </w:tc>
        <w:tc>
          <w:tcPr>
            <w:tcW w:w="2552" w:type="dxa"/>
            <w:tcBorders>
              <w:top w:val="single" w:sz="4" w:space="0" w:color="auto"/>
              <w:left w:val="single" w:sz="4" w:space="0" w:color="auto"/>
              <w:bottom w:val="single" w:sz="4" w:space="0" w:color="auto"/>
              <w:right w:val="single" w:sz="4" w:space="0" w:color="auto"/>
            </w:tcBorders>
          </w:tcPr>
          <w:p w14:paraId="609E44D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n79</w:t>
            </w:r>
          </w:p>
        </w:tc>
        <w:tc>
          <w:tcPr>
            <w:tcW w:w="2552" w:type="dxa"/>
            <w:tcBorders>
              <w:top w:val="single" w:sz="4" w:space="0" w:color="auto"/>
              <w:left w:val="single" w:sz="4" w:space="0" w:color="auto"/>
              <w:bottom w:val="single" w:sz="4" w:space="0" w:color="auto"/>
              <w:right w:val="single" w:sz="4" w:space="0" w:color="auto"/>
            </w:tcBorders>
          </w:tcPr>
          <w:p w14:paraId="32C4EC30"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72043A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3E5EFA8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5CBD759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n77, n</w:t>
            </w:r>
            <w:r w:rsidRPr="007862B0">
              <w:rPr>
                <w:rFonts w:ascii="Arial" w:eastAsia="Times New Roman" w:hAnsi="Arial" w:hint="eastAsia"/>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B550150"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221D9AFB"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BCF9B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168D952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w:t>
            </w:r>
            <w:r w:rsidRPr="007862B0">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509FEB9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0A97F2D"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64CF5F9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CA_n78-n79</w:t>
            </w:r>
            <w:r w:rsidRPr="007862B0">
              <w:rPr>
                <w:rFonts w:ascii="Arial" w:eastAsia="Times New Roman" w:hAnsi="Arial"/>
                <w:sz w:val="18"/>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292AD2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n79</w:t>
            </w:r>
          </w:p>
        </w:tc>
        <w:tc>
          <w:tcPr>
            <w:tcW w:w="2552" w:type="dxa"/>
            <w:tcBorders>
              <w:top w:val="single" w:sz="4" w:space="0" w:color="auto"/>
              <w:left w:val="single" w:sz="4" w:space="0" w:color="auto"/>
              <w:bottom w:val="single" w:sz="4" w:space="0" w:color="auto"/>
              <w:right w:val="single" w:sz="4" w:space="0" w:color="auto"/>
            </w:tcBorders>
          </w:tcPr>
          <w:p w14:paraId="5009525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C29B6D7"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51808D1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CA_n78-n9</w:t>
            </w:r>
            <w:r w:rsidRPr="007862B0">
              <w:rPr>
                <w:rFonts w:ascii="Arial" w:eastAsia="Times New Roman" w:hAnsi="Arial" w:hint="eastAsia"/>
                <w:sz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BB221A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w:t>
            </w:r>
            <w:r w:rsidRPr="007862B0">
              <w:rPr>
                <w:rFonts w:ascii="Arial" w:eastAsia="Times New Roman" w:hAnsi="Arial" w:hint="eastAsia"/>
                <w:sz w:val="18"/>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BC192C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89AECA3"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07580CF5" w14:textId="77777777" w:rsidR="007862B0" w:rsidRPr="007862B0" w:rsidRDefault="007862B0" w:rsidP="007862B0">
            <w:pPr>
              <w:keepNext/>
              <w:keepLines/>
              <w:spacing w:after="0"/>
              <w:jc w:val="center"/>
              <w:rPr>
                <w:rFonts w:ascii="Arial" w:eastAsia="Times New Roman" w:hAnsi="Arial" w:cs="Arial"/>
                <w:bCs/>
                <w:sz w:val="18"/>
                <w:lang w:val="en-US" w:eastAsia="zh-CN"/>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n78</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57F5C4F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w:t>
            </w:r>
            <w:r w:rsidRPr="007862B0">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A92B0F2"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85F572A"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2A74EFF3" w14:textId="77777777" w:rsidR="007862B0" w:rsidRPr="007862B0" w:rsidRDefault="007862B0" w:rsidP="007862B0">
            <w:pPr>
              <w:keepNext/>
              <w:keepLines/>
              <w:spacing w:after="0"/>
              <w:jc w:val="center"/>
              <w:rPr>
                <w:rFonts w:ascii="Arial" w:eastAsia="Times New Roman" w:hAnsi="Arial" w:cs="Arial"/>
                <w:bCs/>
                <w:sz w:val="18"/>
                <w:lang w:eastAsia="zh-CN"/>
              </w:rPr>
            </w:pPr>
            <w:r w:rsidRPr="007862B0">
              <w:rPr>
                <w:rFonts w:ascii="Arial" w:eastAsia="Times New Roman" w:hAnsi="Arial" w:cs="Arial"/>
                <w:color w:val="000000"/>
                <w:sz w:val="18"/>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632602B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443CEB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1E06008"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7C9FE808"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CA_n78-n10</w:t>
            </w:r>
            <w:r w:rsidRPr="007862B0">
              <w:rPr>
                <w:rFonts w:ascii="Arial" w:eastAsia="Times New Roman" w:hAnsi="Arial" w:cs="Arial" w:hint="eastAsia"/>
                <w:color w:val="000000"/>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D956BD3"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8564D4E"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B225B44" w14:textId="77777777" w:rsidTr="006F36B2">
        <w:trPr>
          <w:jc w:val="center"/>
        </w:trPr>
        <w:tc>
          <w:tcPr>
            <w:tcW w:w="2366" w:type="dxa"/>
            <w:tcBorders>
              <w:top w:val="single" w:sz="4" w:space="0" w:color="auto"/>
              <w:left w:val="single" w:sz="4" w:space="0" w:color="auto"/>
              <w:bottom w:val="single" w:sz="4" w:space="0" w:color="auto"/>
              <w:right w:val="single" w:sz="4" w:space="0" w:color="auto"/>
            </w:tcBorders>
          </w:tcPr>
          <w:p w14:paraId="47D103AC"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3886C590" w14:textId="77777777" w:rsidR="007862B0" w:rsidRPr="007862B0" w:rsidRDefault="007862B0" w:rsidP="007862B0">
            <w:pPr>
              <w:keepNext/>
              <w:keepLines/>
              <w:spacing w:after="0"/>
              <w:jc w:val="center"/>
              <w:rPr>
                <w:rFonts w:ascii="Arial" w:eastAsia="Times New Roman" w:hAnsi="Arial" w:cs="Arial"/>
                <w:color w:val="000000"/>
                <w:sz w:val="18"/>
                <w:szCs w:val="18"/>
                <w:lang w:val="en-US" w:eastAsia="zh-CN"/>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555E441"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C944D7B" w14:textId="77777777" w:rsidTr="006F36B2">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0142EC0"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1:</w:t>
            </w:r>
            <w:r w:rsidRPr="007862B0">
              <w:rPr>
                <w:rFonts w:ascii="Arial" w:eastAsia="Times New Roman" w:hAnsi="Arial"/>
                <w:sz w:val="18"/>
              </w:rPr>
              <w:tab/>
              <w:t>Applicable for UE supporting inter-band carrier aggregation with mandatory simultaneous Rx/Tx capability.</w:t>
            </w:r>
          </w:p>
          <w:p w14:paraId="415236B8"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2:</w:t>
            </w:r>
            <w:r w:rsidRPr="007862B0">
              <w:rPr>
                <w:rFonts w:ascii="Arial" w:eastAsia="Times New Roman" w:hAnsi="Arial"/>
                <w:sz w:val="18"/>
              </w:rPr>
              <w:tab/>
              <w:t>The frequency range in band n28 is restricted for this band combination to 703-733 MHz for the UL and 758-788 MHz for the DL.</w:t>
            </w:r>
          </w:p>
          <w:p w14:paraId="0A0A08D0"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 xml:space="preserve">NOTE </w:t>
            </w:r>
            <w:r w:rsidRPr="007862B0">
              <w:rPr>
                <w:rFonts w:ascii="Arial" w:eastAsia="Times New Roman" w:hAnsi="Arial" w:hint="eastAsia"/>
                <w:sz w:val="18"/>
                <w:lang w:val="en-US" w:eastAsia="zh-CN"/>
              </w:rPr>
              <w:t>3</w:t>
            </w:r>
            <w:r w:rsidRPr="007862B0">
              <w:rPr>
                <w:rFonts w:ascii="Arial" w:eastAsia="Times New Roman" w:hAnsi="Arial"/>
                <w:sz w:val="18"/>
              </w:rPr>
              <w:t>:</w:t>
            </w:r>
            <w:r w:rsidRPr="007862B0">
              <w:rPr>
                <w:rFonts w:ascii="Arial" w:eastAsia="Times New Roman" w:hAnsi="Arial"/>
                <w:sz w:val="18"/>
              </w:rPr>
              <w:tab/>
              <w:t xml:space="preserve">The frequency range below 2506 MHz for Band </w:t>
            </w:r>
            <w:r w:rsidRPr="007862B0">
              <w:rPr>
                <w:rFonts w:ascii="Arial" w:eastAsia="Times New Roman" w:hAnsi="Arial" w:hint="eastAsia"/>
                <w:sz w:val="18"/>
                <w:lang w:val="en-US" w:eastAsia="zh-CN"/>
              </w:rPr>
              <w:t>n</w:t>
            </w:r>
            <w:r w:rsidRPr="007862B0">
              <w:rPr>
                <w:rFonts w:ascii="Arial" w:eastAsia="Times New Roman" w:hAnsi="Arial"/>
                <w:sz w:val="18"/>
              </w:rPr>
              <w:t>41 is not used in this combination.</w:t>
            </w:r>
          </w:p>
          <w:p w14:paraId="3E00D07B"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 xml:space="preserve">NOTE </w:t>
            </w:r>
            <w:r w:rsidRPr="007862B0">
              <w:rPr>
                <w:rFonts w:ascii="Arial" w:eastAsia="Times New Roman" w:hAnsi="Arial" w:hint="eastAsia"/>
                <w:sz w:val="18"/>
                <w:lang w:val="en-US" w:eastAsia="zh-CN"/>
              </w:rPr>
              <w:t>4</w:t>
            </w:r>
            <w:r w:rsidRPr="007862B0">
              <w:rPr>
                <w:rFonts w:ascii="Arial" w:eastAsia="Times New Roman" w:hAnsi="Arial"/>
                <w:sz w:val="18"/>
              </w:rPr>
              <w:t>:</w:t>
            </w:r>
            <w:r w:rsidRPr="007862B0">
              <w:rPr>
                <w:rFonts w:ascii="Arial" w:eastAsia="Times New Roman" w:hAnsi="Arial"/>
                <w:sz w:val="18"/>
              </w:rPr>
              <w:tab/>
            </w:r>
            <w:r w:rsidRPr="007862B0">
              <w:rPr>
                <w:rFonts w:ascii="Arial" w:eastAsia="Times New Roman" w:hAnsi="Arial"/>
                <w:sz w:val="18"/>
                <w:szCs w:val="22"/>
                <w:lang w:val="en-US" w:eastAsia="zh-CN"/>
              </w:rPr>
              <w:t>Ap</w:t>
            </w:r>
            <w:r w:rsidRPr="007862B0">
              <w:rPr>
                <w:rFonts w:ascii="Arial" w:eastAsia="Times New Roman" w:hAnsi="Arial" w:hint="eastAsia"/>
                <w:sz w:val="18"/>
                <w:lang w:val="en-US" w:eastAsia="zh-CN"/>
              </w:rPr>
              <w:t>plicable for</w:t>
            </w:r>
            <w:r w:rsidRPr="007862B0">
              <w:rPr>
                <w:rFonts w:ascii="Arial" w:eastAsia="Times New Roman" w:hAnsi="Arial"/>
                <w:sz w:val="18"/>
              </w:rPr>
              <w:t xml:space="preserve"> frequency range </w:t>
            </w:r>
            <w:r w:rsidRPr="007862B0">
              <w:rPr>
                <w:rFonts w:ascii="Arial" w:eastAsia="Times New Roman" w:hAnsi="Arial" w:hint="eastAsia"/>
                <w:sz w:val="18"/>
                <w:lang w:val="en-US" w:eastAsia="zh-CN"/>
              </w:rPr>
              <w:t>above 4800</w:t>
            </w:r>
            <w:r w:rsidRPr="007862B0">
              <w:rPr>
                <w:rFonts w:ascii="Arial" w:eastAsia="Times New Roman" w:hAnsi="Arial"/>
                <w:sz w:val="18"/>
                <w:lang w:eastAsia="zh-CN"/>
              </w:rPr>
              <w:t> </w:t>
            </w:r>
            <w:r w:rsidRPr="007862B0">
              <w:rPr>
                <w:rFonts w:ascii="Arial" w:eastAsia="Times New Roman" w:hAnsi="Arial"/>
                <w:sz w:val="18"/>
              </w:rPr>
              <w:t>MHz for Band n7</w:t>
            </w:r>
            <w:r w:rsidRPr="007862B0">
              <w:rPr>
                <w:rFonts w:ascii="Arial" w:eastAsia="Times New Roman" w:hAnsi="Arial" w:hint="eastAsia"/>
                <w:sz w:val="18"/>
                <w:lang w:val="en-US" w:eastAsia="zh-CN"/>
              </w:rPr>
              <w:t>9</w:t>
            </w:r>
            <w:r w:rsidRPr="007862B0">
              <w:rPr>
                <w:rFonts w:ascii="Arial" w:eastAsia="Times New Roman" w:hAnsi="Arial"/>
                <w:sz w:val="18"/>
              </w:rPr>
              <w:t xml:space="preserve"> in this combination.</w:t>
            </w:r>
          </w:p>
          <w:p w14:paraId="404ACC03" w14:textId="0587EE15"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5:</w:t>
            </w:r>
            <w:r w:rsidRPr="007862B0">
              <w:rPr>
                <w:rFonts w:ascii="Arial" w:eastAsia="Times New Roman" w:hAnsi="Arial"/>
                <w:sz w:val="18"/>
              </w:rPr>
              <w:tab/>
              <w:t xml:space="preserve">For UEs supporting band n77, the minimum requirements apply only when there is non-simultaneous Rx/Tx operation between n78-n79 </w:t>
            </w:r>
            <w:ins w:id="36" w:author="Huawei- Danica" w:date="2024-08-07T18:08:00Z">
              <w:r>
                <w:rPr>
                  <w:rFonts w:ascii="Arial" w:eastAsia="Times New Roman" w:hAnsi="Arial"/>
                  <w:sz w:val="18"/>
                </w:rPr>
                <w:t xml:space="preserve">or </w:t>
              </w:r>
              <w:r w:rsidRPr="00A66C4B">
                <w:rPr>
                  <w:rFonts w:ascii="Arial" w:eastAsia="Times New Roman" w:hAnsi="Arial"/>
                  <w:sz w:val="18"/>
                </w:rPr>
                <w:t xml:space="preserve">n77-n79 </w:t>
              </w:r>
            </w:ins>
            <w:r w:rsidRPr="007862B0">
              <w:rPr>
                <w:rFonts w:ascii="Arial" w:eastAsia="Times New Roman" w:hAnsi="Arial"/>
                <w:sz w:val="18"/>
              </w:rPr>
              <w:t>NR carriers. This restriction applies also for these carriers when applicable NR CA configuration is part of a higher order configuration.</w:t>
            </w:r>
          </w:p>
          <w:p w14:paraId="108153F4"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6:</w:t>
            </w:r>
            <w:r w:rsidRPr="007862B0">
              <w:rPr>
                <w:rFonts w:ascii="Arial" w:eastAsia="Times New Roman" w:hAnsi="Arial"/>
                <w:sz w:val="18"/>
              </w:rPr>
              <w:tab/>
              <w:t>The PCell is allocated in the licensed band in this combination.</w:t>
            </w:r>
          </w:p>
          <w:p w14:paraId="4C7E6858" w14:textId="47562671" w:rsidR="007862B0" w:rsidRPr="007862B0" w:rsidRDefault="007862B0" w:rsidP="007862B0">
            <w:pPr>
              <w:widowControl w:val="0"/>
              <w:spacing w:after="0"/>
              <w:ind w:left="851" w:hanging="851"/>
              <w:rPr>
                <w:rFonts w:ascii="Arial" w:eastAsia="Times New Roman" w:hAnsi="Arial"/>
                <w:sz w:val="18"/>
                <w:lang w:eastAsia="zh-CN"/>
              </w:rPr>
            </w:pPr>
            <w:r w:rsidRPr="007862B0">
              <w:rPr>
                <w:rFonts w:ascii="Arial" w:eastAsia="Times New Roman" w:hAnsi="Arial"/>
                <w:sz w:val="18"/>
              </w:rPr>
              <w:t>NOTE 7:</w:t>
            </w:r>
            <w:r w:rsidRPr="007862B0">
              <w:rPr>
                <w:rFonts w:ascii="Arial" w:eastAsia="Times New Roman" w:hAnsi="Arial"/>
                <w:sz w:val="18"/>
              </w:rPr>
              <w:tab/>
            </w:r>
            <w:ins w:id="37" w:author="Huawei- Danica" w:date="2024-08-07T18:08:00Z">
              <w:r>
                <w:rPr>
                  <w:rFonts w:ascii="Arial" w:eastAsia="Times New Roman" w:hAnsi="Arial"/>
                  <w:sz w:val="18"/>
                </w:rPr>
                <w:t>void</w:t>
              </w:r>
            </w:ins>
            <w:del w:id="38" w:author="Huawei- Danica" w:date="2024-08-07T18:08:00Z">
              <w:r w:rsidRPr="007862B0" w:rsidDel="007862B0">
                <w:rPr>
                  <w:rFonts w:ascii="Arial" w:eastAsia="Times New Roman" w:hAnsi="Arial"/>
                  <w:sz w:val="18"/>
                </w:rPr>
                <w:delText>The minimum requirements apply only when there is non-simultaneous Rx/Tx operation between n77-n78 or n77-n79 NR carriers. This restriction applies also for these carriers when applicable NR CA configuration is part of a higher order configuration</w:delText>
              </w:r>
            </w:del>
            <w:r w:rsidRPr="007862B0">
              <w:rPr>
                <w:rFonts w:ascii="Arial" w:eastAsia="Times New Roman" w:hAnsi="Arial"/>
                <w:sz w:val="18"/>
              </w:rPr>
              <w:t>.</w:t>
            </w:r>
          </w:p>
          <w:p w14:paraId="2875D45B" w14:textId="77777777" w:rsidR="007862B0" w:rsidRPr="007862B0" w:rsidRDefault="007862B0" w:rsidP="007862B0">
            <w:pPr>
              <w:widowControl w:val="0"/>
              <w:spacing w:after="0"/>
              <w:ind w:left="851" w:hanging="851"/>
              <w:rPr>
                <w:rFonts w:ascii="Arial" w:eastAsia="等线" w:hAnsi="Arial"/>
                <w:sz w:val="18"/>
                <w:lang w:eastAsia="zh-CN"/>
              </w:rPr>
            </w:pPr>
            <w:r w:rsidRPr="007862B0">
              <w:rPr>
                <w:rFonts w:ascii="Arial" w:eastAsia="等线" w:hAnsi="Arial"/>
                <w:sz w:val="18"/>
              </w:rPr>
              <w:t xml:space="preserve">NOTE </w:t>
            </w:r>
            <w:r w:rsidRPr="007862B0">
              <w:rPr>
                <w:rFonts w:ascii="Arial" w:eastAsia="等线" w:hAnsi="Arial"/>
                <w:sz w:val="18"/>
                <w:lang w:eastAsia="zh-CN"/>
              </w:rPr>
              <w:t>8</w:t>
            </w:r>
            <w:r w:rsidRPr="007862B0">
              <w:rPr>
                <w:rFonts w:ascii="Arial" w:eastAsia="等线" w:hAnsi="Arial"/>
                <w:sz w:val="18"/>
              </w:rPr>
              <w:t>:</w:t>
            </w:r>
            <w:r w:rsidRPr="007862B0">
              <w:rPr>
                <w:rFonts w:ascii="Arial" w:eastAsia="等线" w:hAnsi="Arial"/>
                <w:sz w:val="18"/>
              </w:rPr>
              <w:tab/>
            </w:r>
            <w:r w:rsidRPr="007862B0">
              <w:rPr>
                <w:rFonts w:ascii="Arial" w:eastAsia="等线" w:hAnsi="Arial" w:hint="eastAsia"/>
                <w:sz w:val="18"/>
                <w:lang w:eastAsia="zh-CN"/>
              </w:rPr>
              <w:t>Applicable w</w:t>
            </w:r>
            <w:r w:rsidRPr="007862B0">
              <w:rPr>
                <w:rFonts w:ascii="Arial" w:eastAsia="等线" w:hAnsi="Arial"/>
                <w:sz w:val="18"/>
                <w:lang w:eastAsia="zh-CN"/>
              </w:rPr>
              <w:t xml:space="preserve">hen dynamic </w:t>
            </w:r>
            <w:r w:rsidRPr="007862B0">
              <w:rPr>
                <w:rFonts w:ascii="Arial" w:eastAsia="等线" w:hAnsi="Arial" w:hint="eastAsia"/>
                <w:sz w:val="18"/>
                <w:lang w:eastAsia="zh-CN"/>
              </w:rPr>
              <w:t xml:space="preserve">Tx </w:t>
            </w:r>
            <w:r w:rsidRPr="007862B0">
              <w:rPr>
                <w:rFonts w:ascii="Arial" w:eastAsia="等线" w:hAnsi="Arial"/>
                <w:sz w:val="18"/>
              </w:rPr>
              <w:t>switching is conducted</w:t>
            </w:r>
            <w:r w:rsidRPr="007862B0">
              <w:rPr>
                <w:rFonts w:ascii="Arial" w:eastAsia="等线" w:hAnsi="Arial" w:hint="eastAsia"/>
                <w:sz w:val="18"/>
                <w:lang w:eastAsia="zh-CN"/>
              </w:rPr>
              <w:t xml:space="preserve">. The DL interruption requirement is </w:t>
            </w:r>
            <w:r w:rsidRPr="007862B0">
              <w:rPr>
                <w:rFonts w:ascii="Arial" w:eastAsia="等线" w:hAnsi="Arial"/>
                <w:sz w:val="18"/>
                <w:lang w:eastAsia="zh-CN"/>
              </w:rPr>
              <w:t>specified</w:t>
            </w:r>
            <w:r w:rsidRPr="007862B0">
              <w:rPr>
                <w:rFonts w:ascii="Arial" w:eastAsia="等线" w:hAnsi="Arial" w:hint="eastAsia"/>
                <w:sz w:val="18"/>
                <w:lang w:eastAsia="zh-CN"/>
              </w:rPr>
              <w:t xml:space="preserve"> in </w:t>
            </w:r>
            <w:r w:rsidRPr="007862B0">
              <w:rPr>
                <w:rFonts w:ascii="Arial" w:eastAsia="等线" w:hAnsi="Arial"/>
                <w:sz w:val="18"/>
                <w:lang w:eastAsia="zh-CN"/>
              </w:rPr>
              <w:t>clause</w:t>
            </w:r>
            <w:r w:rsidRPr="007862B0">
              <w:rPr>
                <w:rFonts w:ascii="Arial" w:eastAsia="等线" w:hAnsi="Arial" w:hint="eastAsia"/>
                <w:sz w:val="18"/>
                <w:lang w:eastAsia="zh-CN"/>
              </w:rPr>
              <w:t xml:space="preserve"> 8.2.2.2.10 of 38.133 [13]</w:t>
            </w:r>
            <w:r w:rsidRPr="007862B0">
              <w:rPr>
                <w:rFonts w:ascii="Arial" w:eastAsia="等线" w:hAnsi="Arial"/>
                <w:sz w:val="18"/>
                <w:lang w:eastAsia="zh-CN"/>
              </w:rPr>
              <w:t>.</w:t>
            </w:r>
          </w:p>
          <w:p w14:paraId="4B607F79" w14:textId="77777777" w:rsidR="007862B0" w:rsidRPr="007862B0" w:rsidRDefault="007862B0" w:rsidP="007862B0">
            <w:pPr>
              <w:widowControl w:val="0"/>
              <w:spacing w:after="0"/>
              <w:ind w:left="851" w:hanging="851"/>
              <w:rPr>
                <w:rFonts w:ascii="Arial" w:eastAsia="Times New Roman" w:hAnsi="Arial"/>
                <w:sz w:val="18"/>
                <w:lang w:eastAsia="zh-CN"/>
              </w:rPr>
            </w:pPr>
            <w:r w:rsidRPr="007862B0">
              <w:rPr>
                <w:rFonts w:ascii="Arial" w:eastAsia="Times New Roman" w:hAnsi="Arial"/>
                <w:sz w:val="18"/>
                <w:lang w:val="en-US" w:eastAsia="zh-CN"/>
              </w:rPr>
              <w:t xml:space="preserve">NOTE </w:t>
            </w:r>
            <w:r w:rsidRPr="007862B0">
              <w:rPr>
                <w:rFonts w:ascii="Arial" w:eastAsia="Times New Roman" w:hAnsi="Arial" w:hint="eastAsia"/>
                <w:sz w:val="18"/>
                <w:lang w:val="en-US" w:eastAsia="zh-CN"/>
              </w:rPr>
              <w:t>9:</w:t>
            </w:r>
            <w:r w:rsidRPr="007862B0">
              <w:rPr>
                <w:rFonts w:ascii="Arial" w:eastAsia="等线" w:hAnsi="Arial"/>
                <w:sz w:val="18"/>
              </w:rPr>
              <w:tab/>
            </w:r>
            <w:r w:rsidRPr="007862B0">
              <w:rPr>
                <w:rFonts w:ascii="Arial" w:eastAsia="Times New Roman" w:hAnsi="Arial" w:hint="eastAsia"/>
                <w:sz w:val="18"/>
                <w:lang w:val="en-US" w:eastAsia="zh-CN"/>
              </w:rPr>
              <w:t>Only applicable for UE supporting inter-band carrier aggregation without simultaneous Rx/Tx.</w:t>
            </w:r>
            <w:r w:rsidRPr="007862B0">
              <w:rPr>
                <w:rFonts w:ascii="Arial" w:eastAsia="Times New Roman" w:hAnsi="Arial"/>
                <w:sz w:val="18"/>
                <w:lang w:val="en-US" w:eastAsia="zh-CN"/>
              </w:rPr>
              <w:t xml:space="preserve"> </w:t>
            </w:r>
            <w:r w:rsidRPr="007862B0">
              <w:rPr>
                <w:rFonts w:ascii="Arial" w:eastAsia="Times New Roman" w:hAnsi="Arial" w:cs="Arial"/>
                <w:sz w:val="18"/>
                <w:lang w:val="en-US" w:eastAsia="zh-TW"/>
              </w:rPr>
              <w:t>Same restrictions are applied when applicable NR CA configuration is part of a higher order configurations.</w:t>
            </w:r>
          </w:p>
          <w:p w14:paraId="50072BAF" w14:textId="77777777" w:rsidR="007862B0" w:rsidRPr="007862B0" w:rsidRDefault="007862B0" w:rsidP="007862B0">
            <w:pPr>
              <w:widowControl w:val="0"/>
              <w:spacing w:after="0"/>
              <w:ind w:left="851" w:hanging="851"/>
              <w:rPr>
                <w:rFonts w:ascii="Arial" w:eastAsia="Times New Roman" w:hAnsi="Arial"/>
                <w:sz w:val="18"/>
                <w:lang w:val="en-US" w:eastAsia="zh-CN"/>
              </w:rPr>
            </w:pPr>
            <w:r w:rsidRPr="007862B0">
              <w:rPr>
                <w:rFonts w:ascii="Arial" w:eastAsia="Times New Roman" w:hAnsi="Arial"/>
                <w:sz w:val="18"/>
                <w:lang w:val="en-US" w:eastAsia="zh-CN"/>
              </w:rPr>
              <w:t xml:space="preserve">NOTE </w:t>
            </w:r>
            <w:r w:rsidRPr="007862B0">
              <w:rPr>
                <w:rFonts w:ascii="Arial" w:eastAsia="Times New Roman" w:hAnsi="Arial" w:hint="eastAsia"/>
                <w:sz w:val="18"/>
                <w:lang w:val="en-US" w:eastAsia="zh-CN"/>
              </w:rPr>
              <w:t>10</w:t>
            </w:r>
            <w:r w:rsidRPr="007862B0">
              <w:rPr>
                <w:rFonts w:ascii="Arial" w:eastAsia="等线" w:hAnsi="Arial"/>
                <w:sz w:val="18"/>
              </w:rPr>
              <w:tab/>
            </w:r>
            <w:r w:rsidRPr="007862B0">
              <w:rPr>
                <w:rFonts w:ascii="Arial" w:eastAsia="Times New Roman" w:hAnsi="Arial"/>
                <w:sz w:val="18"/>
                <w:lang w:val="en-US" w:eastAsia="zh-CN"/>
              </w:rPr>
              <w:t>The frequency range in band n77 is restricted for this band combination to 3520-3560 MHz</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3700-3800 MHz</w:t>
            </w:r>
            <w:r w:rsidRPr="007862B0">
              <w:rPr>
                <w:rFonts w:ascii="Arial" w:eastAsia="Times New Roman" w:hAnsi="Arial" w:hint="eastAsia"/>
                <w:sz w:val="18"/>
                <w:lang w:val="en-US" w:eastAsia="zh-CN"/>
              </w:rPr>
              <w:t>, 4000-4100</w:t>
            </w:r>
            <w:r w:rsidRPr="007862B0">
              <w:rPr>
                <w:rFonts w:ascii="Arial" w:eastAsia="Times New Roman" w:hAnsi="Arial"/>
                <w:sz w:val="18"/>
                <w:lang w:val="en-US" w:eastAsia="zh-CN"/>
              </w:rPr>
              <w:t xml:space="preserve"> MH</w:t>
            </w:r>
            <w:r w:rsidRPr="007862B0">
              <w:rPr>
                <w:rFonts w:ascii="Arial" w:eastAsia="Times New Roman" w:hAnsi="Arial" w:hint="eastAsia"/>
                <w:sz w:val="18"/>
                <w:lang w:val="en-US" w:eastAsia="zh-CN"/>
              </w:rPr>
              <w:t>z</w:t>
            </w:r>
            <w:r w:rsidRPr="007862B0">
              <w:rPr>
                <w:rFonts w:ascii="Arial" w:eastAsia="Times New Roman" w:hAnsi="Arial"/>
                <w:sz w:val="18"/>
                <w:lang w:val="en-US" w:eastAsia="zh-CN"/>
              </w:rPr>
              <w:t>.</w:t>
            </w:r>
          </w:p>
          <w:p w14:paraId="3E23B38A" w14:textId="77777777" w:rsidR="007862B0" w:rsidRPr="007862B0" w:rsidRDefault="007862B0" w:rsidP="007862B0">
            <w:pPr>
              <w:widowControl w:val="0"/>
              <w:spacing w:after="0"/>
              <w:ind w:left="851" w:hanging="851"/>
              <w:rPr>
                <w:rFonts w:ascii="Arial" w:eastAsia="Times New Roman" w:hAnsi="Arial"/>
                <w:sz w:val="18"/>
                <w:lang w:val="en-US" w:eastAsia="zh-CN"/>
              </w:rPr>
            </w:pPr>
            <w:r w:rsidRPr="007862B0">
              <w:rPr>
                <w:rFonts w:ascii="Arial" w:eastAsia="Times New Roman" w:hAnsi="Arial"/>
                <w:sz w:val="18"/>
                <w:lang w:val="en-US" w:eastAsia="zh-CN"/>
              </w:rPr>
              <w:t>NOTE 1</w:t>
            </w:r>
            <w:r w:rsidRPr="007862B0">
              <w:rPr>
                <w:rFonts w:ascii="Arial" w:eastAsia="Times New Roman" w:hAnsi="Arial" w:hint="eastAsia"/>
                <w:sz w:val="18"/>
                <w:lang w:val="en-US" w:eastAsia="zh-CN"/>
              </w:rPr>
              <w:t>1</w:t>
            </w:r>
            <w:r w:rsidRPr="007862B0">
              <w:rPr>
                <w:rFonts w:ascii="Arial" w:eastAsia="Times New Roman" w:hAnsi="Arial"/>
                <w:sz w:val="18"/>
                <w:lang w:val="en-US" w:eastAsia="zh-CN"/>
              </w:rPr>
              <w:t>:</w:t>
            </w:r>
            <w:r w:rsidRPr="007862B0">
              <w:rPr>
                <w:rFonts w:ascii="Arial" w:eastAsia="等线" w:hAnsi="Arial"/>
                <w:sz w:val="18"/>
              </w:rPr>
              <w:tab/>
            </w:r>
            <w:r w:rsidRPr="007862B0">
              <w:rPr>
                <w:rFonts w:ascii="Arial" w:eastAsia="Times New Roman" w:hAnsi="Arial"/>
                <w:sz w:val="18"/>
                <w:lang w:val="en-US" w:eastAsia="zh-CN"/>
              </w:rPr>
              <w:t xml:space="preserve">The frequency range in band n78 is restricted for this band combination to 3520 </w:t>
            </w:r>
            <w:r w:rsidRPr="007862B0">
              <w:rPr>
                <w:rFonts w:ascii="Arial" w:eastAsia="Times New Roman" w:hAnsi="Arial"/>
                <w:sz w:val="18"/>
                <w:lang w:val="en-US" w:eastAsia="zh-CN"/>
              </w:rPr>
              <w:lastRenderedPageBreak/>
              <w:t>-3560 MHz and 3700– 3800 MHz.</w:t>
            </w:r>
          </w:p>
          <w:p w14:paraId="7AAB7C3D"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 xml:space="preserve">NOTE </w:t>
            </w:r>
            <w:r w:rsidRPr="007862B0">
              <w:rPr>
                <w:rFonts w:ascii="Arial" w:eastAsia="Times New Roman" w:hAnsi="Arial" w:cs="Arial" w:hint="eastAsia"/>
                <w:sz w:val="18"/>
                <w:lang w:val="en-US" w:eastAsia="zh-CN"/>
              </w:rPr>
              <w:t>12</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The implementation with 4 antennas is targeted for FWA form factor for this band combination.</w:t>
            </w:r>
          </w:p>
          <w:p w14:paraId="1FCA1876"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NOTE 1</w:t>
            </w:r>
            <w:r w:rsidRPr="007862B0">
              <w:rPr>
                <w:rFonts w:ascii="Arial" w:eastAsia="Times New Roman" w:hAnsi="Arial" w:cs="Arial" w:hint="eastAsia"/>
                <w:sz w:val="18"/>
                <w:lang w:val="en-US" w:eastAsia="zh-CN"/>
              </w:rPr>
              <w:t>3</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Void</w:t>
            </w:r>
          </w:p>
          <w:p w14:paraId="27193AB7"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 xml:space="preserve">NOTE </w:t>
            </w:r>
            <w:r w:rsidRPr="007862B0">
              <w:rPr>
                <w:rFonts w:ascii="Arial" w:eastAsia="Times New Roman" w:hAnsi="Arial" w:cs="Arial" w:hint="eastAsia"/>
                <w:sz w:val="18"/>
                <w:lang w:val="en-US" w:eastAsia="zh-CN"/>
              </w:rPr>
              <w:t>14</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The band n48 and n77 will synchronize their uplink and downlink configurations and in commonly TDD network coordination</w:t>
            </w:r>
          </w:p>
          <w:p w14:paraId="0DEE3BC6"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CN"/>
              </w:rPr>
              <w:t xml:space="preserve">NOTE </w:t>
            </w:r>
            <w:r w:rsidRPr="007862B0">
              <w:rPr>
                <w:rFonts w:ascii="Arial" w:eastAsia="Times New Roman" w:hAnsi="Arial" w:cs="Arial" w:hint="eastAsia"/>
                <w:sz w:val="18"/>
                <w:lang w:val="en-US" w:eastAsia="zh-CN"/>
              </w:rPr>
              <w:t>15</w:t>
            </w:r>
            <w:r w:rsidRPr="007862B0">
              <w:rPr>
                <w:rFonts w:ascii="Arial" w:eastAsia="Times New Roman" w:hAnsi="Arial" w:cs="Arial"/>
                <w:sz w:val="18"/>
                <w:lang w:val="en-US" w:eastAsia="zh-CN"/>
              </w:rPr>
              <w:t>:</w:t>
            </w:r>
            <w:r w:rsidRPr="007862B0">
              <w:rPr>
                <w:rFonts w:ascii="Arial" w:eastAsia="Times New Roman" w:hAnsi="Arial" w:cs="Arial"/>
                <w:sz w:val="18"/>
                <w:lang w:val="en-US" w:eastAsia="zh-TW"/>
              </w:rPr>
              <w:t> Void</w:t>
            </w:r>
          </w:p>
          <w:p w14:paraId="0777E4BD" w14:textId="77777777" w:rsidR="007862B0" w:rsidRPr="007862B0" w:rsidRDefault="007862B0" w:rsidP="007862B0">
            <w:pPr>
              <w:widowControl w:val="0"/>
              <w:spacing w:after="0"/>
              <w:ind w:left="851" w:hanging="851"/>
              <w:rPr>
                <w:rFonts w:ascii="Arial" w:eastAsia="Times New Roman" w:hAnsi="Arial" w:cs="Arial"/>
                <w:sz w:val="18"/>
                <w:lang w:val="en-CA"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16</w:t>
            </w:r>
            <w:r w:rsidRPr="007862B0">
              <w:rPr>
                <w:rFonts w:ascii="Arial" w:eastAsia="Times New Roman" w:hAnsi="Arial" w:cs="Arial"/>
                <w:sz w:val="18"/>
                <w:lang w:val="en-US" w:eastAsia="zh-TW"/>
              </w:rPr>
              <w:t>: The minimum requirements for intra-band non-contiguous CA/DC apply for CA_n46-n96 or CA_n46-n102</w:t>
            </w:r>
            <w:r w:rsidRPr="007862B0">
              <w:rPr>
                <w:rFonts w:ascii="Arial" w:eastAsia="Times New Roman" w:hAnsi="Arial" w:cs="Arial" w:hint="eastAsia"/>
                <w:sz w:val="18"/>
                <w:lang w:val="en-US" w:eastAsia="zh-CN"/>
              </w:rPr>
              <w:t xml:space="preserve"> </w:t>
            </w:r>
            <w:r w:rsidRPr="007862B0">
              <w:rPr>
                <w:rFonts w:ascii="Arial" w:eastAsia="Times New Roman" w:hAnsi="Arial" w:cs="Arial"/>
                <w:sz w:val="18"/>
                <w:lang w:val="en-US" w:eastAsia="zh-TW"/>
              </w:rPr>
              <w:t>and related higher order CA/DC configurations.</w:t>
            </w:r>
          </w:p>
          <w:p w14:paraId="1D8ED6EB"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17</w:t>
            </w:r>
            <w:r w:rsidRPr="007862B0">
              <w:rPr>
                <w:rFonts w:ascii="Arial" w:eastAsia="Times New Roman" w:hAnsi="Arial" w:cs="Arial"/>
                <w:sz w:val="18"/>
                <w:lang w:val="en-US" w:eastAsia="zh-TW"/>
              </w:rPr>
              <w:t>: The combination is not used alone as fall back mode of other band combinations in which UL in Band 48</w:t>
            </w:r>
            <w:r w:rsidRPr="007862B0">
              <w:rPr>
                <w:rFonts w:ascii="Arial" w:eastAsia="Times New Roman" w:hAnsi="Arial" w:cs="Arial" w:hint="eastAsia"/>
                <w:sz w:val="18"/>
                <w:lang w:val="en-US" w:eastAsia="zh-TW"/>
              </w:rPr>
              <w:t xml:space="preserve"> </w:t>
            </w:r>
            <w:r w:rsidRPr="007862B0">
              <w:rPr>
                <w:rFonts w:ascii="Arial" w:eastAsia="Times New Roman" w:hAnsi="Arial" w:cs="Arial"/>
                <w:sz w:val="18"/>
                <w:lang w:val="en-US" w:eastAsia="zh-TW"/>
              </w:rPr>
              <w:t>is not used.</w:t>
            </w:r>
          </w:p>
          <w:p w14:paraId="0BD7A7F4"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18</w:t>
            </w:r>
            <w:r w:rsidRPr="007862B0">
              <w:rPr>
                <w:rFonts w:ascii="Arial" w:eastAsia="Times New Roman" w:hAnsi="Arial" w:cs="Arial"/>
                <w:sz w:val="18"/>
                <w:lang w:val="en-US" w:eastAsia="zh-TW"/>
              </w:rPr>
              <w:t>:</w:t>
            </w:r>
            <w:r w:rsidRPr="007862B0">
              <w:rPr>
                <w:rFonts w:ascii="Arial" w:eastAsia="Times New Roman" w:hAnsi="Arial" w:cs="Arial"/>
                <w:sz w:val="18"/>
                <w:lang w:val="en-US" w:eastAsia="zh-TW"/>
              </w:rPr>
              <w:tab/>
              <w:t xml:space="preserve">The minimum requirements for inter-band </w:t>
            </w:r>
            <w:r w:rsidRPr="007862B0">
              <w:rPr>
                <w:rFonts w:ascii="Arial" w:eastAsia="Times New Roman" w:hAnsi="Arial" w:cs="Arial"/>
                <w:sz w:val="18"/>
                <w:lang w:val="en-CA" w:eastAsia="zh-TW"/>
              </w:rPr>
              <w:t>CA</w:t>
            </w:r>
            <w:r w:rsidRPr="007862B0">
              <w:rPr>
                <w:rFonts w:ascii="Arial" w:eastAsia="Times New Roman" w:hAnsi="Arial" w:cs="Arial"/>
                <w:sz w:val="18"/>
                <w:lang w:val="en-US" w:eastAsia="zh-TW"/>
              </w:rPr>
              <w:t xml:space="preserve"> apply when the maximum power spectral density imbalance between downlink carriers is within 6 dB. The power spectral density imbalance condition also applies for these carriers when applicable </w:t>
            </w:r>
            <w:r w:rsidRPr="007862B0">
              <w:rPr>
                <w:rFonts w:ascii="Arial" w:eastAsia="Times New Roman" w:hAnsi="Arial" w:cs="Arial"/>
                <w:sz w:val="18"/>
                <w:lang w:val="en-CA" w:eastAsia="zh-TW"/>
              </w:rPr>
              <w:t>CA</w:t>
            </w:r>
            <w:r w:rsidRPr="007862B0">
              <w:rPr>
                <w:rFonts w:ascii="Arial" w:eastAsia="Times New Roman" w:hAnsi="Arial" w:cs="Arial"/>
                <w:sz w:val="18"/>
                <w:lang w:val="en-US" w:eastAsia="zh-TW"/>
              </w:rPr>
              <w:t xml:space="preserve"> configuration is a subset of a higher order CA configuration.</w:t>
            </w:r>
          </w:p>
          <w:p w14:paraId="6B52E00E" w14:textId="77777777" w:rsidR="007862B0" w:rsidRPr="007862B0" w:rsidRDefault="007862B0" w:rsidP="007862B0">
            <w:pPr>
              <w:widowControl w:val="0"/>
              <w:spacing w:after="0"/>
              <w:ind w:left="851" w:hanging="851"/>
              <w:rPr>
                <w:rFonts w:ascii="Arial" w:eastAsia="Times New Roman" w:hAnsi="Arial" w:cs="Arial"/>
                <w:sz w:val="18"/>
                <w:lang w:eastAsia="ja-JP"/>
              </w:rPr>
            </w:pPr>
            <w:r w:rsidRPr="007862B0">
              <w:rPr>
                <w:rFonts w:ascii="Arial" w:eastAsia="Times New Roman" w:hAnsi="Arial" w:cs="Arial"/>
                <w:sz w:val="18"/>
                <w:lang w:val="en-US" w:eastAsia="zh-CN"/>
              </w:rPr>
              <w:t xml:space="preserve">NOTE 19: </w:t>
            </w:r>
            <w:r w:rsidRPr="007862B0">
              <w:rPr>
                <w:rFonts w:ascii="Arial" w:eastAsia="Times New Roman" w:hAnsi="Arial" w:cs="Arial"/>
                <w:sz w:val="18"/>
                <w:lang w:eastAsia="ja-JP"/>
              </w:rPr>
              <w:t>Void</w:t>
            </w:r>
          </w:p>
          <w:p w14:paraId="656A5D90" w14:textId="77777777" w:rsidR="007862B0" w:rsidRPr="007862B0" w:rsidRDefault="007862B0" w:rsidP="007862B0">
            <w:pPr>
              <w:keepNext/>
              <w:keepLines/>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zh-TW"/>
              </w:rPr>
              <w:t xml:space="preserve">NOTE </w:t>
            </w:r>
            <w:r w:rsidRPr="007862B0">
              <w:rPr>
                <w:rFonts w:ascii="Arial" w:eastAsia="Times New Roman" w:hAnsi="Arial" w:cs="Arial"/>
                <w:sz w:val="18"/>
                <w:lang w:val="en-US" w:eastAsia="zh-CN"/>
              </w:rPr>
              <w:t>20</w:t>
            </w:r>
            <w:r w:rsidRPr="007862B0">
              <w:rPr>
                <w:rFonts w:ascii="Arial" w:eastAsia="Times New Roman" w:hAnsi="Arial" w:cs="Arial"/>
                <w:sz w:val="18"/>
                <w:lang w:val="en-US" w:eastAsia="zh-TW"/>
              </w:rPr>
              <w:t>: The combination is not used alone as fall back mode of other band combinations in which UL in Band n78 is not used.</w:t>
            </w:r>
          </w:p>
        </w:tc>
      </w:tr>
    </w:tbl>
    <w:p w14:paraId="206D3E4E" w14:textId="77777777" w:rsidR="007862B0" w:rsidRPr="007862B0" w:rsidRDefault="007862B0" w:rsidP="007862B0">
      <w:pPr>
        <w:rPr>
          <w:rFonts w:eastAsia="Times New Roman"/>
        </w:rPr>
      </w:pPr>
    </w:p>
    <w:p w14:paraId="125B3CB0" w14:textId="77777777" w:rsidR="00BB5919" w:rsidRDefault="00BB5919" w:rsidP="00327482"/>
    <w:p w14:paraId="118AE729" w14:textId="77777777" w:rsidR="00BB5919" w:rsidRDefault="00BB5919" w:rsidP="00327482">
      <w:pPr>
        <w:rPr>
          <w:lang w:val="en-US"/>
        </w:rPr>
      </w:pPr>
    </w:p>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D3D28" w14:textId="77777777" w:rsidR="0032456D" w:rsidRDefault="0032456D">
      <w:r>
        <w:separator/>
      </w:r>
    </w:p>
  </w:endnote>
  <w:endnote w:type="continuationSeparator" w:id="0">
    <w:p w14:paraId="66136D40" w14:textId="77777777" w:rsidR="0032456D" w:rsidRDefault="0032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UI"/>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D41B2" w14:textId="77777777" w:rsidR="0032456D" w:rsidRDefault="0032456D">
      <w:r>
        <w:separator/>
      </w:r>
    </w:p>
  </w:footnote>
  <w:footnote w:type="continuationSeparator" w:id="0">
    <w:p w14:paraId="117B813B" w14:textId="77777777" w:rsidR="0032456D" w:rsidRDefault="00324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503A45"/>
    <w:multiLevelType w:val="hybridMultilevel"/>
    <w:tmpl w:val="CBD67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F07895"/>
    <w:multiLevelType w:val="hybridMultilevel"/>
    <w:tmpl w:val="80362426"/>
    <w:lvl w:ilvl="0" w:tplc="F85A5A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20"/>
  </w:num>
  <w:num w:numId="3">
    <w:abstractNumId w:val="2"/>
  </w:num>
  <w:num w:numId="4">
    <w:abstractNumId w:val="14"/>
  </w:num>
  <w:num w:numId="5">
    <w:abstractNumId w:val="9"/>
  </w:num>
  <w:num w:numId="6">
    <w:abstractNumId w:val="19"/>
  </w:num>
  <w:num w:numId="7">
    <w:abstractNumId w:val="21"/>
  </w:num>
  <w:num w:numId="8">
    <w:abstractNumId w:val="11"/>
  </w:num>
  <w:num w:numId="9">
    <w:abstractNumId w:val="22"/>
  </w:num>
  <w:num w:numId="10">
    <w:abstractNumId w:val="6"/>
  </w:num>
  <w:num w:numId="11">
    <w:abstractNumId w:val="3"/>
  </w:num>
  <w:num w:numId="12">
    <w:abstractNumId w:val="10"/>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8"/>
  </w:num>
  <w:num w:numId="24">
    <w:abstractNumId w:val="23"/>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04"/>
    <w:rsid w:val="000221C5"/>
    <w:rsid w:val="00022E4A"/>
    <w:rsid w:val="00076CD1"/>
    <w:rsid w:val="000801C8"/>
    <w:rsid w:val="00092704"/>
    <w:rsid w:val="000A48A2"/>
    <w:rsid w:val="000A6394"/>
    <w:rsid w:val="000B7FED"/>
    <w:rsid w:val="000C038A"/>
    <w:rsid w:val="000C6598"/>
    <w:rsid w:val="000D44B3"/>
    <w:rsid w:val="000F1F4E"/>
    <w:rsid w:val="00113CE8"/>
    <w:rsid w:val="00132195"/>
    <w:rsid w:val="00145D43"/>
    <w:rsid w:val="00150B9D"/>
    <w:rsid w:val="001853D3"/>
    <w:rsid w:val="00192C46"/>
    <w:rsid w:val="001A08B3"/>
    <w:rsid w:val="001A52BB"/>
    <w:rsid w:val="001A7B60"/>
    <w:rsid w:val="001B456F"/>
    <w:rsid w:val="001B52F0"/>
    <w:rsid w:val="001B7A65"/>
    <w:rsid w:val="001D7880"/>
    <w:rsid w:val="001E41F3"/>
    <w:rsid w:val="001F3779"/>
    <w:rsid w:val="0020343E"/>
    <w:rsid w:val="002144D4"/>
    <w:rsid w:val="0026004D"/>
    <w:rsid w:val="002640DD"/>
    <w:rsid w:val="00275D12"/>
    <w:rsid w:val="00284FEB"/>
    <w:rsid w:val="002860C4"/>
    <w:rsid w:val="002933D4"/>
    <w:rsid w:val="002B5741"/>
    <w:rsid w:val="002E1E73"/>
    <w:rsid w:val="002E472E"/>
    <w:rsid w:val="00303906"/>
    <w:rsid w:val="00305409"/>
    <w:rsid w:val="0032456D"/>
    <w:rsid w:val="003271A6"/>
    <w:rsid w:val="00327482"/>
    <w:rsid w:val="003301B1"/>
    <w:rsid w:val="00330801"/>
    <w:rsid w:val="00344BF1"/>
    <w:rsid w:val="00344C03"/>
    <w:rsid w:val="00357D3F"/>
    <w:rsid w:val="003609EF"/>
    <w:rsid w:val="0036231A"/>
    <w:rsid w:val="003701A5"/>
    <w:rsid w:val="00374DD4"/>
    <w:rsid w:val="00383071"/>
    <w:rsid w:val="003E1A36"/>
    <w:rsid w:val="003E77C4"/>
    <w:rsid w:val="00410371"/>
    <w:rsid w:val="004242F1"/>
    <w:rsid w:val="004356EE"/>
    <w:rsid w:val="00445630"/>
    <w:rsid w:val="00474D1B"/>
    <w:rsid w:val="004963E7"/>
    <w:rsid w:val="004A276E"/>
    <w:rsid w:val="004A39C1"/>
    <w:rsid w:val="004B75B7"/>
    <w:rsid w:val="005141D9"/>
    <w:rsid w:val="0051580D"/>
    <w:rsid w:val="00544B32"/>
    <w:rsid w:val="00547111"/>
    <w:rsid w:val="0055013D"/>
    <w:rsid w:val="0057336F"/>
    <w:rsid w:val="00576F77"/>
    <w:rsid w:val="00592D74"/>
    <w:rsid w:val="00594C81"/>
    <w:rsid w:val="005D2F70"/>
    <w:rsid w:val="005E12DF"/>
    <w:rsid w:val="005E2C44"/>
    <w:rsid w:val="005F68C0"/>
    <w:rsid w:val="00621188"/>
    <w:rsid w:val="006257ED"/>
    <w:rsid w:val="00637872"/>
    <w:rsid w:val="00653DE4"/>
    <w:rsid w:val="00665C47"/>
    <w:rsid w:val="00695808"/>
    <w:rsid w:val="006B33A5"/>
    <w:rsid w:val="006B46FB"/>
    <w:rsid w:val="006D6FFF"/>
    <w:rsid w:val="006E21FB"/>
    <w:rsid w:val="006E469C"/>
    <w:rsid w:val="006E69D4"/>
    <w:rsid w:val="006E746A"/>
    <w:rsid w:val="00752FDC"/>
    <w:rsid w:val="00785E57"/>
    <w:rsid w:val="007862B0"/>
    <w:rsid w:val="00792342"/>
    <w:rsid w:val="007977A8"/>
    <w:rsid w:val="007A129A"/>
    <w:rsid w:val="007B2BBA"/>
    <w:rsid w:val="007B3C2F"/>
    <w:rsid w:val="007B512A"/>
    <w:rsid w:val="007C2097"/>
    <w:rsid w:val="007D6A07"/>
    <w:rsid w:val="007E5538"/>
    <w:rsid w:val="007E65FE"/>
    <w:rsid w:val="007F7259"/>
    <w:rsid w:val="008040A8"/>
    <w:rsid w:val="008125D6"/>
    <w:rsid w:val="008208D2"/>
    <w:rsid w:val="008279FA"/>
    <w:rsid w:val="00840312"/>
    <w:rsid w:val="008626E7"/>
    <w:rsid w:val="00870EE7"/>
    <w:rsid w:val="0087382D"/>
    <w:rsid w:val="00876F15"/>
    <w:rsid w:val="008863B9"/>
    <w:rsid w:val="008A45A6"/>
    <w:rsid w:val="008A474B"/>
    <w:rsid w:val="008B76B6"/>
    <w:rsid w:val="008C3914"/>
    <w:rsid w:val="008C6316"/>
    <w:rsid w:val="008D3CCC"/>
    <w:rsid w:val="008D4BE7"/>
    <w:rsid w:val="008F3789"/>
    <w:rsid w:val="008F686C"/>
    <w:rsid w:val="009148DE"/>
    <w:rsid w:val="00941E30"/>
    <w:rsid w:val="00951B67"/>
    <w:rsid w:val="00977412"/>
    <w:rsid w:val="009777D9"/>
    <w:rsid w:val="00991B88"/>
    <w:rsid w:val="009970B2"/>
    <w:rsid w:val="009A134D"/>
    <w:rsid w:val="009A5753"/>
    <w:rsid w:val="009A579D"/>
    <w:rsid w:val="009B7C8E"/>
    <w:rsid w:val="009D3FB9"/>
    <w:rsid w:val="009E07A1"/>
    <w:rsid w:val="009E3297"/>
    <w:rsid w:val="009F734F"/>
    <w:rsid w:val="00A218FC"/>
    <w:rsid w:val="00A246B6"/>
    <w:rsid w:val="00A33BB7"/>
    <w:rsid w:val="00A42A1E"/>
    <w:rsid w:val="00A47E70"/>
    <w:rsid w:val="00A50CF0"/>
    <w:rsid w:val="00A7671C"/>
    <w:rsid w:val="00AA2CBC"/>
    <w:rsid w:val="00AA4FF2"/>
    <w:rsid w:val="00AC5820"/>
    <w:rsid w:val="00AC6107"/>
    <w:rsid w:val="00AD1CD8"/>
    <w:rsid w:val="00AF1AB0"/>
    <w:rsid w:val="00AF2E48"/>
    <w:rsid w:val="00B12F8E"/>
    <w:rsid w:val="00B20566"/>
    <w:rsid w:val="00B258BB"/>
    <w:rsid w:val="00B67B97"/>
    <w:rsid w:val="00B968C8"/>
    <w:rsid w:val="00BA3EC5"/>
    <w:rsid w:val="00BA51D9"/>
    <w:rsid w:val="00BB195B"/>
    <w:rsid w:val="00BB5919"/>
    <w:rsid w:val="00BB5DFC"/>
    <w:rsid w:val="00BC0573"/>
    <w:rsid w:val="00BC30EA"/>
    <w:rsid w:val="00BC3BEE"/>
    <w:rsid w:val="00BD279D"/>
    <w:rsid w:val="00BD6BB8"/>
    <w:rsid w:val="00BE3F89"/>
    <w:rsid w:val="00BE4648"/>
    <w:rsid w:val="00C213F2"/>
    <w:rsid w:val="00C2191E"/>
    <w:rsid w:val="00C66BA2"/>
    <w:rsid w:val="00C870F6"/>
    <w:rsid w:val="00C95985"/>
    <w:rsid w:val="00CC5026"/>
    <w:rsid w:val="00CC68D0"/>
    <w:rsid w:val="00CE4A88"/>
    <w:rsid w:val="00CE4EA9"/>
    <w:rsid w:val="00D01F27"/>
    <w:rsid w:val="00D03F9A"/>
    <w:rsid w:val="00D05E78"/>
    <w:rsid w:val="00D06D51"/>
    <w:rsid w:val="00D06F36"/>
    <w:rsid w:val="00D11B86"/>
    <w:rsid w:val="00D24991"/>
    <w:rsid w:val="00D41EC4"/>
    <w:rsid w:val="00D50255"/>
    <w:rsid w:val="00D66520"/>
    <w:rsid w:val="00D81B65"/>
    <w:rsid w:val="00D84AE9"/>
    <w:rsid w:val="00DC0506"/>
    <w:rsid w:val="00DE34CF"/>
    <w:rsid w:val="00E05007"/>
    <w:rsid w:val="00E112FC"/>
    <w:rsid w:val="00E13F3D"/>
    <w:rsid w:val="00E34898"/>
    <w:rsid w:val="00E52552"/>
    <w:rsid w:val="00E65703"/>
    <w:rsid w:val="00E7469A"/>
    <w:rsid w:val="00E9786F"/>
    <w:rsid w:val="00EA39E0"/>
    <w:rsid w:val="00EB09B7"/>
    <w:rsid w:val="00EE2476"/>
    <w:rsid w:val="00EE7D7C"/>
    <w:rsid w:val="00EE7E33"/>
    <w:rsid w:val="00F11BF8"/>
    <w:rsid w:val="00F25D98"/>
    <w:rsid w:val="00F300FB"/>
    <w:rsid w:val="00F40BA4"/>
    <w:rsid w:val="00F4673D"/>
    <w:rsid w:val="00F513F7"/>
    <w:rsid w:val="00F6200B"/>
    <w:rsid w:val="00F64890"/>
    <w:rsid w:val="00F82833"/>
    <w:rsid w:val="00FA04A2"/>
    <w:rsid w:val="00FA6C54"/>
    <w:rsid w:val="00FB6386"/>
    <w:rsid w:val="00FC049E"/>
    <w:rsid w:val="00FC6A92"/>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Char3">
    <w:name w:val="页脚 Char"/>
    <w:aliases w:val="footer odd Char,footer Char,fo Char,pie de página Char"/>
    <w:link w:val="ac"/>
    <w:qFormat/>
    <w:rsid w:val="00330801"/>
    <w:rPr>
      <w:rFonts w:ascii="Arial" w:hAnsi="Arial"/>
      <w:b/>
      <w:i/>
      <w:noProof/>
      <w:sz w:val="18"/>
      <w:lang w:val="en-GB" w:eastAsia="en-US"/>
    </w:rPr>
  </w:style>
  <w:style w:type="numbering" w:customStyle="1" w:styleId="14">
    <w:name w:val="无列表1"/>
    <w:next w:val="a5"/>
    <w:uiPriority w:val="99"/>
    <w:semiHidden/>
    <w:unhideWhenUsed/>
    <w:rsid w:val="007862B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7862B0"/>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7862B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7862B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7862B0"/>
    <w:rPr>
      <w:rFonts w:ascii="Arial" w:hAnsi="Arial"/>
      <w:sz w:val="22"/>
      <w:lang w:val="en-GB" w:eastAsia="en-US"/>
    </w:rPr>
  </w:style>
  <w:style w:type="character" w:customStyle="1" w:styleId="6Char">
    <w:name w:val="标题 6 Char"/>
    <w:aliases w:val="T1 Char,Header 6 Char"/>
    <w:basedOn w:val="a3"/>
    <w:link w:val="6"/>
    <w:qFormat/>
    <w:rsid w:val="007862B0"/>
    <w:rPr>
      <w:rFonts w:ascii="Arial" w:hAnsi="Arial"/>
      <w:lang w:val="en-GB" w:eastAsia="en-US"/>
    </w:rPr>
  </w:style>
  <w:style w:type="character" w:customStyle="1" w:styleId="7Char">
    <w:name w:val="标题 7 Char"/>
    <w:basedOn w:val="a3"/>
    <w:link w:val="7"/>
    <w:qFormat/>
    <w:rsid w:val="007862B0"/>
    <w:rPr>
      <w:rFonts w:ascii="Arial" w:hAnsi="Arial"/>
      <w:lang w:val="en-GB" w:eastAsia="en-US"/>
    </w:rPr>
  </w:style>
  <w:style w:type="character" w:customStyle="1" w:styleId="8Char">
    <w:name w:val="标题 8 Char"/>
    <w:basedOn w:val="a3"/>
    <w:link w:val="8"/>
    <w:qFormat/>
    <w:rsid w:val="007862B0"/>
    <w:rPr>
      <w:rFonts w:ascii="Arial" w:hAnsi="Arial"/>
      <w:sz w:val="36"/>
      <w:lang w:val="en-GB" w:eastAsia="en-US"/>
    </w:rPr>
  </w:style>
  <w:style w:type="character" w:customStyle="1" w:styleId="9Char">
    <w:name w:val="标题 9 Char"/>
    <w:basedOn w:val="a3"/>
    <w:link w:val="9"/>
    <w:qFormat/>
    <w:rsid w:val="007862B0"/>
    <w:rPr>
      <w:rFonts w:ascii="Arial" w:hAnsi="Arial"/>
      <w:sz w:val="36"/>
      <w:lang w:val="en-GB" w:eastAsia="en-US"/>
    </w:rPr>
  </w:style>
  <w:style w:type="paragraph" w:customStyle="1" w:styleId="TAJ">
    <w:name w:val="TAJ"/>
    <w:basedOn w:val="TH"/>
    <w:qFormat/>
    <w:rsid w:val="007862B0"/>
    <w:rPr>
      <w:rFonts w:eastAsia="Times New Roman"/>
    </w:rPr>
  </w:style>
  <w:style w:type="paragraph" w:customStyle="1" w:styleId="Guidance">
    <w:name w:val="Guidance"/>
    <w:basedOn w:val="a2"/>
    <w:link w:val="GuidanceChar"/>
    <w:qFormat/>
    <w:rsid w:val="007862B0"/>
    <w:rPr>
      <w:rFonts w:eastAsia="Times New Roman"/>
      <w:i/>
      <w:color w:val="0000FF"/>
    </w:rPr>
  </w:style>
  <w:style w:type="character" w:customStyle="1" w:styleId="Char5">
    <w:name w:val="批注框文本 Char"/>
    <w:basedOn w:val="a3"/>
    <w:link w:val="af1"/>
    <w:qFormat/>
    <w:rsid w:val="007862B0"/>
    <w:rPr>
      <w:rFonts w:ascii="Tahoma" w:hAnsi="Tahoma" w:cs="Tahoma"/>
      <w:sz w:val="16"/>
      <w:szCs w:val="16"/>
      <w:lang w:val="en-GB" w:eastAsia="en-US"/>
    </w:rPr>
  </w:style>
  <w:style w:type="table" w:styleId="af4">
    <w:name w:val="Table Grid"/>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7862B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7862B0"/>
    <w:rPr>
      <w:rFonts w:ascii="Times New Roman" w:hAnsi="Times New Roman"/>
      <w:sz w:val="16"/>
      <w:lang w:val="en-GB" w:eastAsia="en-US"/>
    </w:rPr>
  </w:style>
  <w:style w:type="character" w:customStyle="1" w:styleId="Char4">
    <w:name w:val="批注文字 Char"/>
    <w:basedOn w:val="a3"/>
    <w:link w:val="af"/>
    <w:uiPriority w:val="99"/>
    <w:qFormat/>
    <w:rsid w:val="007862B0"/>
    <w:rPr>
      <w:rFonts w:ascii="Times New Roman" w:hAnsi="Times New Roman"/>
      <w:lang w:val="en-GB" w:eastAsia="en-US"/>
    </w:rPr>
  </w:style>
  <w:style w:type="character" w:customStyle="1" w:styleId="Char6">
    <w:name w:val="批注主题 Char"/>
    <w:basedOn w:val="Char4"/>
    <w:link w:val="af2"/>
    <w:qFormat/>
    <w:rsid w:val="007862B0"/>
    <w:rPr>
      <w:rFonts w:ascii="Times New Roman" w:hAnsi="Times New Roman"/>
      <w:b/>
      <w:bCs/>
      <w:lang w:val="en-GB" w:eastAsia="en-US"/>
    </w:rPr>
  </w:style>
  <w:style w:type="character" w:customStyle="1" w:styleId="Char7">
    <w:name w:val="文档结构图 Char"/>
    <w:basedOn w:val="a3"/>
    <w:link w:val="af3"/>
    <w:qFormat/>
    <w:rsid w:val="007862B0"/>
    <w:rPr>
      <w:rFonts w:ascii="Tahoma" w:hAnsi="Tahoma" w:cs="Tahoma"/>
      <w:shd w:val="clear" w:color="auto" w:fill="000080"/>
      <w:lang w:val="en-GB" w:eastAsia="en-US"/>
    </w:rPr>
  </w:style>
  <w:style w:type="character" w:customStyle="1" w:styleId="UnresolvedMention1">
    <w:name w:val="Unresolved Mention1"/>
    <w:uiPriority w:val="99"/>
    <w:unhideWhenUsed/>
    <w:qFormat/>
    <w:rsid w:val="007862B0"/>
    <w:rPr>
      <w:color w:val="808080"/>
      <w:shd w:val="clear" w:color="auto" w:fill="E6E6E6"/>
    </w:rPr>
  </w:style>
  <w:style w:type="paragraph" w:customStyle="1" w:styleId="B1">
    <w:name w:val="B1+"/>
    <w:basedOn w:val="B10"/>
    <w:link w:val="B1Car"/>
    <w:qFormat/>
    <w:rsid w:val="007862B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862B0"/>
    <w:rPr>
      <w:rFonts w:ascii="Arial" w:hAnsi="Arial"/>
      <w:sz w:val="18"/>
      <w:lang w:val="en-GB" w:eastAsia="en-US"/>
    </w:rPr>
  </w:style>
  <w:style w:type="character" w:customStyle="1" w:styleId="THChar">
    <w:name w:val="TH Char"/>
    <w:link w:val="TH"/>
    <w:qFormat/>
    <w:rsid w:val="007862B0"/>
    <w:rPr>
      <w:rFonts w:ascii="Arial" w:hAnsi="Arial"/>
      <w:b/>
      <w:lang w:val="en-GB" w:eastAsia="en-US"/>
    </w:rPr>
  </w:style>
  <w:style w:type="character" w:customStyle="1" w:styleId="TAHCar">
    <w:name w:val="TAH Car"/>
    <w:link w:val="TAH"/>
    <w:qFormat/>
    <w:rsid w:val="007862B0"/>
    <w:rPr>
      <w:rFonts w:ascii="Arial" w:hAnsi="Arial"/>
      <w:b/>
      <w:sz w:val="18"/>
      <w:lang w:val="en-GB" w:eastAsia="en-US"/>
    </w:rPr>
  </w:style>
  <w:style w:type="character" w:customStyle="1" w:styleId="NOChar">
    <w:name w:val="NO Char"/>
    <w:link w:val="NO"/>
    <w:qFormat/>
    <w:rsid w:val="007862B0"/>
    <w:rPr>
      <w:rFonts w:ascii="Times New Roman" w:hAnsi="Times New Roman"/>
      <w:lang w:val="en-GB" w:eastAsia="en-US"/>
    </w:rPr>
  </w:style>
  <w:style w:type="character" w:customStyle="1" w:styleId="TANChar">
    <w:name w:val="TAN Char"/>
    <w:link w:val="TAN"/>
    <w:qFormat/>
    <w:rsid w:val="007862B0"/>
    <w:rPr>
      <w:rFonts w:ascii="Arial" w:hAnsi="Arial"/>
      <w:sz w:val="18"/>
      <w:lang w:val="en-GB" w:eastAsia="en-US"/>
    </w:rPr>
  </w:style>
  <w:style w:type="character" w:customStyle="1" w:styleId="TALCar">
    <w:name w:val="TAL Car"/>
    <w:link w:val="TAL"/>
    <w:qFormat/>
    <w:rsid w:val="007862B0"/>
    <w:rPr>
      <w:rFonts w:ascii="Arial" w:hAnsi="Arial"/>
      <w:sz w:val="18"/>
      <w:lang w:val="en-GB" w:eastAsia="en-US"/>
    </w:rPr>
  </w:style>
  <w:style w:type="character" w:styleId="af5">
    <w:name w:val="Subtle Reference"/>
    <w:uiPriority w:val="31"/>
    <w:qFormat/>
    <w:rsid w:val="007862B0"/>
    <w:rPr>
      <w:smallCaps/>
      <w:color w:val="5A5A5A"/>
    </w:rPr>
  </w:style>
  <w:style w:type="character" w:customStyle="1" w:styleId="TFChar">
    <w:name w:val="TF Char"/>
    <w:link w:val="TF"/>
    <w:qFormat/>
    <w:rsid w:val="007862B0"/>
    <w:rPr>
      <w:rFonts w:ascii="Arial" w:hAnsi="Arial"/>
      <w:b/>
      <w:lang w:val="en-GB" w:eastAsia="en-US"/>
    </w:rPr>
  </w:style>
  <w:style w:type="character" w:customStyle="1" w:styleId="TALChar">
    <w:name w:val="TAL Char"/>
    <w:qFormat/>
    <w:locked/>
    <w:rsid w:val="007862B0"/>
    <w:rPr>
      <w:rFonts w:ascii="Arial" w:hAnsi="Arial" w:cs="Arial"/>
      <w:sz w:val="18"/>
      <w:lang w:val="en-GB"/>
    </w:rPr>
  </w:style>
  <w:style w:type="paragraph" w:customStyle="1" w:styleId="TableText">
    <w:name w:val="TableText"/>
    <w:basedOn w:val="af6"/>
    <w:qFormat/>
    <w:rsid w:val="007862B0"/>
    <w:pPr>
      <w:keepNext/>
      <w:keepLines/>
      <w:snapToGrid w:val="0"/>
      <w:spacing w:after="180"/>
      <w:ind w:left="0"/>
      <w:jc w:val="center"/>
    </w:pPr>
    <w:rPr>
      <w:kern w:val="2"/>
    </w:rPr>
  </w:style>
  <w:style w:type="paragraph" w:styleId="af6">
    <w:name w:val="Body Text Indent"/>
    <w:basedOn w:val="a2"/>
    <w:link w:val="Char8"/>
    <w:qFormat/>
    <w:rsid w:val="007862B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7862B0"/>
    <w:rPr>
      <w:rFonts w:ascii="Times New Roman" w:hAnsi="Times New Roman"/>
      <w:lang w:val="en-GB" w:eastAsia="en-GB"/>
    </w:rPr>
  </w:style>
  <w:style w:type="character" w:customStyle="1" w:styleId="EXChar">
    <w:name w:val="EX Char"/>
    <w:link w:val="EX"/>
    <w:qFormat/>
    <w:locked/>
    <w:rsid w:val="007862B0"/>
    <w:rPr>
      <w:rFonts w:ascii="Times New Roman" w:hAnsi="Times New Roman"/>
      <w:lang w:val="en-GB" w:eastAsia="en-US"/>
    </w:rPr>
  </w:style>
  <w:style w:type="paragraph" w:customStyle="1" w:styleId="B2">
    <w:name w:val="B2+"/>
    <w:basedOn w:val="B20"/>
    <w:qFormat/>
    <w:rsid w:val="007862B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862B0"/>
    <w:pPr>
      <w:numPr>
        <w:numId w:val="3"/>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7862B0"/>
    <w:pPr>
      <w:numPr>
        <w:numId w:val="4"/>
      </w:numPr>
      <w:tabs>
        <w:tab w:val="clear" w:pos="737"/>
        <w:tab w:val="left" w:pos="851"/>
        <w:tab w:val="num" w:pos="119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7862B0"/>
    <w:pPr>
      <w:numPr>
        <w:numId w:val="5"/>
      </w:numPr>
      <w:tabs>
        <w:tab w:val="clear" w:pos="737"/>
        <w:tab w:val="num" w:pos="1644"/>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7862B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7862B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7862B0"/>
    <w:pPr>
      <w:keepNext/>
      <w:keepLines/>
      <w:numPr>
        <w:numId w:val="7"/>
      </w:numPr>
      <w:tabs>
        <w:tab w:val="num" w:pos="397"/>
        <w:tab w:val="num" w:pos="73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862B0"/>
    <w:rPr>
      <w:rFonts w:ascii="Arial" w:hAnsi="Arial"/>
      <w:lang w:val="en-GB" w:eastAsia="en-US"/>
    </w:rPr>
  </w:style>
  <w:style w:type="paragraph" w:styleId="af7">
    <w:name w:val="Revision"/>
    <w:hidden/>
    <w:uiPriority w:val="99"/>
    <w:semiHidden/>
    <w:qFormat/>
    <w:rsid w:val="007862B0"/>
    <w:rPr>
      <w:rFonts w:ascii="Times New Roman" w:hAnsi="Times New Roman"/>
      <w:lang w:val="en-GB" w:eastAsia="en-US"/>
    </w:rPr>
  </w:style>
  <w:style w:type="paragraph" w:styleId="TOC">
    <w:name w:val="TOC Heading"/>
    <w:basedOn w:val="11"/>
    <w:next w:val="a2"/>
    <w:uiPriority w:val="39"/>
    <w:unhideWhenUsed/>
    <w:qFormat/>
    <w:rsid w:val="007862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7862B0"/>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7862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7862B0"/>
    <w:rPr>
      <w:rFonts w:ascii="Times New Roman" w:eastAsia="Symbol" w:hAnsi="Times New Roman"/>
      <w:b/>
      <w:bCs/>
      <w:sz w:val="16"/>
      <w:lang w:val="en-GB" w:eastAsia="en-GB"/>
    </w:rPr>
  </w:style>
  <w:style w:type="character" w:customStyle="1" w:styleId="H6Char">
    <w:name w:val="H6 Char"/>
    <w:link w:val="H6"/>
    <w:qFormat/>
    <w:rsid w:val="007862B0"/>
    <w:rPr>
      <w:rFonts w:ascii="Arial" w:hAnsi="Arial"/>
      <w:lang w:val="en-GB" w:eastAsia="en-US"/>
    </w:rPr>
  </w:style>
  <w:style w:type="paragraph" w:styleId="af9">
    <w:name w:val="Normal (Web)"/>
    <w:basedOn w:val="a2"/>
    <w:unhideWhenUsed/>
    <w:qFormat/>
    <w:rsid w:val="007862B0"/>
    <w:pPr>
      <w:spacing w:before="100" w:beforeAutospacing="1" w:after="100" w:afterAutospacing="1"/>
    </w:pPr>
    <w:rPr>
      <w:rFonts w:eastAsia="MS Mincho"/>
      <w:sz w:val="24"/>
      <w:szCs w:val="24"/>
      <w:lang w:val="en-US" w:eastAsia="en-GB"/>
    </w:rPr>
  </w:style>
  <w:style w:type="character" w:customStyle="1" w:styleId="fontstyle01">
    <w:name w:val="fontstyle01"/>
    <w:qFormat/>
    <w:rsid w:val="007862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7862B0"/>
  </w:style>
  <w:style w:type="numbering" w:customStyle="1" w:styleId="NoList3">
    <w:name w:val="No List3"/>
    <w:next w:val="a5"/>
    <w:uiPriority w:val="99"/>
    <w:semiHidden/>
    <w:unhideWhenUsed/>
    <w:rsid w:val="007862B0"/>
  </w:style>
  <w:style w:type="numbering" w:customStyle="1" w:styleId="NoList4">
    <w:name w:val="No List4"/>
    <w:next w:val="a5"/>
    <w:uiPriority w:val="99"/>
    <w:semiHidden/>
    <w:unhideWhenUsed/>
    <w:rsid w:val="007862B0"/>
  </w:style>
  <w:style w:type="table" w:customStyle="1" w:styleId="TableGrid1">
    <w:name w:val="Table Grid1"/>
    <w:basedOn w:val="a4"/>
    <w:next w:val="af4"/>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7862B0"/>
  </w:style>
  <w:style w:type="table" w:customStyle="1" w:styleId="TableGrid2">
    <w:name w:val="Table Grid2"/>
    <w:basedOn w:val="a4"/>
    <w:next w:val="af4"/>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7862B0"/>
  </w:style>
  <w:style w:type="numbering" w:customStyle="1" w:styleId="NoList21">
    <w:name w:val="No List21"/>
    <w:next w:val="a5"/>
    <w:uiPriority w:val="99"/>
    <w:semiHidden/>
    <w:unhideWhenUsed/>
    <w:rsid w:val="007862B0"/>
  </w:style>
  <w:style w:type="numbering" w:customStyle="1" w:styleId="NoList31">
    <w:name w:val="No List31"/>
    <w:next w:val="a5"/>
    <w:uiPriority w:val="99"/>
    <w:semiHidden/>
    <w:unhideWhenUsed/>
    <w:rsid w:val="007862B0"/>
  </w:style>
  <w:style w:type="numbering" w:customStyle="1" w:styleId="NoList41">
    <w:name w:val="No List41"/>
    <w:next w:val="a5"/>
    <w:uiPriority w:val="99"/>
    <w:semiHidden/>
    <w:unhideWhenUsed/>
    <w:rsid w:val="007862B0"/>
  </w:style>
  <w:style w:type="table" w:customStyle="1" w:styleId="TableGrid11">
    <w:name w:val="Table Grid11"/>
    <w:basedOn w:val="a4"/>
    <w:next w:val="af4"/>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7862B0"/>
  </w:style>
  <w:style w:type="table" w:customStyle="1" w:styleId="TableGrid3">
    <w:name w:val="Table Grid3"/>
    <w:basedOn w:val="a4"/>
    <w:next w:val="af4"/>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7862B0"/>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7862B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62B0"/>
    <w:rPr>
      <w:rFonts w:ascii="Arial" w:hAnsi="Arial"/>
      <w:sz w:val="32"/>
      <w:lang w:val="en-GB" w:eastAsia="en-US" w:bidi="ar-SA"/>
    </w:rPr>
  </w:style>
  <w:style w:type="paragraph" w:customStyle="1" w:styleId="References">
    <w:name w:val="References"/>
    <w:basedOn w:val="a2"/>
    <w:uiPriority w:val="99"/>
    <w:qFormat/>
    <w:rsid w:val="007862B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862B0"/>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7862B0"/>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7862B0"/>
    <w:rPr>
      <w:rFonts w:eastAsia="MS Mincho"/>
      <w:lang w:val="en-GB" w:eastAsia="en-US"/>
    </w:rPr>
  </w:style>
  <w:style w:type="character" w:customStyle="1" w:styleId="font4">
    <w:name w:val="font4"/>
    <w:qFormat/>
    <w:rsid w:val="007862B0"/>
  </w:style>
  <w:style w:type="character" w:customStyle="1" w:styleId="UnresolvedMention2">
    <w:name w:val="Unresolved Mention2"/>
    <w:uiPriority w:val="99"/>
    <w:unhideWhenUsed/>
    <w:qFormat/>
    <w:rsid w:val="007862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862B0"/>
    <w:rPr>
      <w:rFonts w:ascii="Arial" w:hAnsi="Arial"/>
      <w:sz w:val="36"/>
      <w:lang w:val="en-GB" w:eastAsia="en-US"/>
    </w:rPr>
  </w:style>
  <w:style w:type="paragraph" w:styleId="afd">
    <w:name w:val="index heading"/>
    <w:basedOn w:val="a2"/>
    <w:next w:val="a2"/>
    <w:qFormat/>
    <w:rsid w:val="007862B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e">
    <w:name w:val="Plain Text"/>
    <w:basedOn w:val="a2"/>
    <w:link w:val="Charc"/>
    <w:qFormat/>
    <w:rsid w:val="007862B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7862B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862B0"/>
    <w:rPr>
      <w:rFonts w:ascii="Times New Roman" w:eastAsia="Malgun Gothic" w:hAnsi="Times New Roman"/>
      <w:lang w:val="en-GB" w:eastAsia="ja-JP"/>
    </w:rPr>
  </w:style>
  <w:style w:type="paragraph" w:styleId="25">
    <w:name w:val="Body Text 2"/>
    <w:basedOn w:val="a2"/>
    <w:link w:val="2Char2"/>
    <w:uiPriority w:val="99"/>
    <w:qFormat/>
    <w:rsid w:val="007862B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7862B0"/>
    <w:rPr>
      <w:rFonts w:ascii="Times New Roman" w:eastAsia="Malgun Gothic" w:hAnsi="Times New Roman"/>
      <w:i/>
      <w:lang w:val="en-GB" w:eastAsia="x-none"/>
    </w:rPr>
  </w:style>
  <w:style w:type="paragraph" w:styleId="34">
    <w:name w:val="Body Text 3"/>
    <w:basedOn w:val="a2"/>
    <w:link w:val="3Char1"/>
    <w:uiPriority w:val="99"/>
    <w:qFormat/>
    <w:rsid w:val="007862B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7862B0"/>
    <w:rPr>
      <w:rFonts w:ascii="Times New Roman" w:eastAsia="Osaka" w:hAnsi="Times New Roman"/>
      <w:color w:val="000000"/>
      <w:lang w:val="en-GB" w:eastAsia="x-none"/>
    </w:rPr>
  </w:style>
  <w:style w:type="character" w:styleId="aff">
    <w:name w:val="page number"/>
    <w:qFormat/>
    <w:rsid w:val="007862B0"/>
  </w:style>
  <w:style w:type="paragraph" w:customStyle="1" w:styleId="CharCharCharCharChar">
    <w:name w:val="Char Char Char Char Char"/>
    <w:uiPriority w:val="99"/>
    <w:semiHidden/>
    <w:qFormat/>
    <w:rsid w:val="007862B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862B0"/>
  </w:style>
  <w:style w:type="paragraph" w:customStyle="1" w:styleId="CharCharChar">
    <w:name w:val="Char Char Char"/>
    <w:uiPriority w:val="99"/>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862B0"/>
    <w:rPr>
      <w:lang w:val="en-GB" w:eastAsia="ja-JP" w:bidi="ar-SA"/>
    </w:rPr>
  </w:style>
  <w:style w:type="paragraph" w:customStyle="1" w:styleId="1Char0">
    <w:name w:val="(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862B0"/>
    <w:rPr>
      <w:rFonts w:eastAsia="MS Mincho"/>
      <w:lang w:val="en-GB" w:eastAsia="en-US" w:bidi="ar-SA"/>
    </w:rPr>
  </w:style>
  <w:style w:type="paragraph" w:customStyle="1" w:styleId="1CharChar">
    <w:name w:val="(文字) (文字)1 Char (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862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862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62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62B0"/>
    <w:rPr>
      <w:rFonts w:ascii="Arial" w:hAnsi="Arial"/>
      <w:sz w:val="32"/>
      <w:lang w:val="en-GB" w:eastAsia="ja-JP" w:bidi="ar-SA"/>
    </w:rPr>
  </w:style>
  <w:style w:type="character" w:customStyle="1" w:styleId="CharChar4">
    <w:name w:val="Char Char4"/>
    <w:qFormat/>
    <w:rsid w:val="007862B0"/>
    <w:rPr>
      <w:rFonts w:ascii="Courier New" w:hAnsi="Courier New"/>
      <w:lang w:val="nb-NO" w:eastAsia="ja-JP" w:bidi="ar-SA"/>
    </w:rPr>
  </w:style>
  <w:style w:type="character" w:customStyle="1" w:styleId="AndreaLeonardi">
    <w:name w:val="Andrea Leonardi"/>
    <w:semiHidden/>
    <w:qFormat/>
    <w:rsid w:val="007862B0"/>
    <w:rPr>
      <w:rFonts w:ascii="Arial" w:hAnsi="Arial" w:cs="Arial"/>
      <w:color w:val="auto"/>
      <w:sz w:val="20"/>
      <w:szCs w:val="20"/>
    </w:rPr>
  </w:style>
  <w:style w:type="character" w:customStyle="1" w:styleId="NOCharChar">
    <w:name w:val="NO Char Char"/>
    <w:qFormat/>
    <w:rsid w:val="007862B0"/>
    <w:rPr>
      <w:lang w:val="en-GB" w:eastAsia="en-US" w:bidi="ar-SA"/>
    </w:rPr>
  </w:style>
  <w:style w:type="character" w:customStyle="1" w:styleId="NOZchn">
    <w:name w:val="NO Zchn"/>
    <w:qFormat/>
    <w:rsid w:val="007862B0"/>
    <w:rPr>
      <w:lang w:val="en-GB" w:eastAsia="en-US" w:bidi="ar-SA"/>
    </w:rPr>
  </w:style>
  <w:style w:type="character" w:customStyle="1" w:styleId="TACCar">
    <w:name w:val="TAC Car"/>
    <w:qFormat/>
    <w:rsid w:val="007862B0"/>
    <w:rPr>
      <w:rFonts w:ascii="Arial" w:hAnsi="Arial"/>
      <w:sz w:val="18"/>
      <w:lang w:val="en-GB" w:eastAsia="ja-JP" w:bidi="ar-SA"/>
    </w:rPr>
  </w:style>
  <w:style w:type="character" w:customStyle="1" w:styleId="TAL0">
    <w:name w:val="TAL (文字)"/>
    <w:qFormat/>
    <w:rsid w:val="007862B0"/>
    <w:rPr>
      <w:rFonts w:ascii="Arial" w:hAnsi="Arial"/>
      <w:sz w:val="18"/>
      <w:lang w:val="en-GB" w:eastAsia="ja-JP" w:bidi="ar-SA"/>
    </w:rPr>
  </w:style>
  <w:style w:type="paragraph" w:customStyle="1" w:styleId="CharCharCharCharCharChar">
    <w:name w:val="Char Char Char Char Char Char"/>
    <w:uiPriority w:val="99"/>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862B0"/>
  </w:style>
  <w:style w:type="paragraph" w:customStyle="1" w:styleId="CarCar">
    <w:name w:val="Car C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62B0"/>
    <w:rPr>
      <w:rFonts w:ascii="Arial" w:hAnsi="Arial"/>
      <w:sz w:val="32"/>
      <w:lang w:val="en-GB" w:eastAsia="en-US" w:bidi="ar-SA"/>
    </w:rPr>
  </w:style>
  <w:style w:type="paragraph" w:customStyle="1" w:styleId="ZchnZchn1">
    <w:name w:val="Zchn Zchn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862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62B0"/>
    <w:rPr>
      <w:rFonts w:ascii="Arial" w:hAnsi="Arial"/>
      <w:sz w:val="32"/>
      <w:lang w:val="en-GB" w:eastAsia="en-US" w:bidi="ar-SA"/>
    </w:rPr>
  </w:style>
  <w:style w:type="paragraph" w:customStyle="1" w:styleId="26">
    <w:name w:val="(文字) (文字)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862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862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862B0"/>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862B0"/>
  </w:style>
  <w:style w:type="paragraph" w:customStyle="1" w:styleId="15">
    <w:name w:val="(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7862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7862B0"/>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7862B0"/>
    <w:pPr>
      <w:spacing w:after="0"/>
      <w:ind w:left="851"/>
    </w:pPr>
    <w:rPr>
      <w:rFonts w:eastAsia="MS Mincho"/>
      <w:lang w:val="it-IT" w:eastAsia="en-GB"/>
    </w:rPr>
  </w:style>
  <w:style w:type="paragraph" w:styleId="53">
    <w:name w:val="List Number 5"/>
    <w:basedOn w:val="a2"/>
    <w:uiPriority w:val="99"/>
    <w:qFormat/>
    <w:rsid w:val="007862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862B0"/>
    <w:pPr>
      <w:numPr>
        <w:numId w:val="11"/>
      </w:numPr>
      <w:tabs>
        <w:tab w:val="clear" w:pos="720"/>
        <w:tab w:val="left" w:pos="397"/>
        <w:tab w:val="num" w:pos="851"/>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7862B0"/>
    <w:pPr>
      <w:numPr>
        <w:numId w:val="10"/>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7862B0"/>
    <w:rPr>
      <w:b/>
      <w:bCs/>
    </w:rPr>
  </w:style>
  <w:style w:type="character" w:customStyle="1" w:styleId="CharChar7">
    <w:name w:val="Char Char7"/>
    <w:semiHidden/>
    <w:qFormat/>
    <w:rsid w:val="007862B0"/>
    <w:rPr>
      <w:rFonts w:ascii="Tahoma" w:hAnsi="Tahoma" w:cs="Tahoma"/>
      <w:shd w:val="clear" w:color="auto" w:fill="000080"/>
      <w:lang w:val="en-GB" w:eastAsia="en-US"/>
    </w:rPr>
  </w:style>
  <w:style w:type="character" w:customStyle="1" w:styleId="ZchnZchn5">
    <w:name w:val="Zchn Zchn5"/>
    <w:qFormat/>
    <w:rsid w:val="007862B0"/>
    <w:rPr>
      <w:rFonts w:ascii="Courier New" w:eastAsia="Batang" w:hAnsi="Courier New"/>
      <w:lang w:val="nb-NO" w:eastAsia="en-US" w:bidi="ar-SA"/>
    </w:rPr>
  </w:style>
  <w:style w:type="character" w:customStyle="1" w:styleId="CharChar10">
    <w:name w:val="Char Char10"/>
    <w:semiHidden/>
    <w:qFormat/>
    <w:rsid w:val="007862B0"/>
    <w:rPr>
      <w:rFonts w:ascii="Times New Roman" w:hAnsi="Times New Roman"/>
      <w:lang w:val="en-GB" w:eastAsia="en-US"/>
    </w:rPr>
  </w:style>
  <w:style w:type="character" w:customStyle="1" w:styleId="CharChar9">
    <w:name w:val="Char Char9"/>
    <w:semiHidden/>
    <w:qFormat/>
    <w:rsid w:val="007862B0"/>
    <w:rPr>
      <w:rFonts w:ascii="Tahoma" w:hAnsi="Tahoma" w:cs="Tahoma"/>
      <w:sz w:val="16"/>
      <w:szCs w:val="16"/>
      <w:lang w:val="en-GB" w:eastAsia="en-US"/>
    </w:rPr>
  </w:style>
  <w:style w:type="character" w:customStyle="1" w:styleId="CharChar8">
    <w:name w:val="Char Char8"/>
    <w:semiHidden/>
    <w:qFormat/>
    <w:rsid w:val="007862B0"/>
    <w:rPr>
      <w:rFonts w:ascii="Times New Roman" w:hAnsi="Times New Roman"/>
      <w:b/>
      <w:bCs/>
      <w:lang w:val="en-GB" w:eastAsia="en-US"/>
    </w:rPr>
  </w:style>
  <w:style w:type="paragraph" w:customStyle="1" w:styleId="16">
    <w:name w:val="修订1"/>
    <w:hidden/>
    <w:semiHidden/>
    <w:qFormat/>
    <w:rsid w:val="007862B0"/>
    <w:rPr>
      <w:rFonts w:ascii="Times New Roman" w:eastAsia="Batang" w:hAnsi="Times New Roman"/>
      <w:lang w:val="en-GB" w:eastAsia="en-US"/>
    </w:rPr>
  </w:style>
  <w:style w:type="paragraph" w:styleId="aff3">
    <w:name w:val="endnote text"/>
    <w:basedOn w:val="a2"/>
    <w:link w:val="Chare"/>
    <w:uiPriority w:val="99"/>
    <w:qFormat/>
    <w:rsid w:val="007862B0"/>
    <w:pPr>
      <w:snapToGrid w:val="0"/>
    </w:pPr>
    <w:rPr>
      <w:lang w:eastAsia="x-none"/>
    </w:rPr>
  </w:style>
  <w:style w:type="character" w:customStyle="1" w:styleId="Chare">
    <w:name w:val="尾注文本 Char"/>
    <w:basedOn w:val="a3"/>
    <w:link w:val="aff3"/>
    <w:uiPriority w:val="99"/>
    <w:qFormat/>
    <w:rsid w:val="007862B0"/>
    <w:rPr>
      <w:rFonts w:ascii="Times New Roman" w:hAnsi="Times New Roman"/>
      <w:lang w:val="en-GB" w:eastAsia="x-none"/>
    </w:rPr>
  </w:style>
  <w:style w:type="character" w:styleId="aff4">
    <w:name w:val="endnote reference"/>
    <w:qFormat/>
    <w:rsid w:val="007862B0"/>
    <w:rPr>
      <w:vertAlign w:val="superscript"/>
    </w:rPr>
  </w:style>
  <w:style w:type="character" w:customStyle="1" w:styleId="btChar3">
    <w:name w:val="bt Char3"/>
    <w:aliases w:val="bt Car Char Char3"/>
    <w:qFormat/>
    <w:rsid w:val="007862B0"/>
    <w:rPr>
      <w:lang w:val="en-GB" w:eastAsia="ja-JP" w:bidi="ar-SA"/>
    </w:rPr>
  </w:style>
  <w:style w:type="paragraph" w:styleId="aff5">
    <w:name w:val="Title"/>
    <w:basedOn w:val="a2"/>
    <w:next w:val="a2"/>
    <w:link w:val="Charf"/>
    <w:uiPriority w:val="99"/>
    <w:qFormat/>
    <w:rsid w:val="007862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7862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862B0"/>
    <w:rPr>
      <w:rFonts w:ascii="Arial" w:hAnsi="Arial"/>
      <w:sz w:val="22"/>
      <w:lang w:val="en-GB" w:eastAsia="ja-JP" w:bidi="ar-SA"/>
    </w:rPr>
  </w:style>
  <w:style w:type="paragraph" w:styleId="aff6">
    <w:name w:val="Date"/>
    <w:basedOn w:val="a2"/>
    <w:next w:val="a2"/>
    <w:link w:val="Charf0"/>
    <w:uiPriority w:val="99"/>
    <w:qFormat/>
    <w:rsid w:val="007862B0"/>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7862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62B0"/>
    <w:rPr>
      <w:rFonts w:ascii="Arial" w:hAnsi="Arial"/>
      <w:sz w:val="24"/>
      <w:lang w:val="en-GB"/>
    </w:rPr>
  </w:style>
  <w:style w:type="paragraph" w:customStyle="1" w:styleId="AutoCorrect">
    <w:name w:val="AutoCorrect"/>
    <w:uiPriority w:val="99"/>
    <w:qFormat/>
    <w:rsid w:val="007862B0"/>
    <w:rPr>
      <w:rFonts w:ascii="Times New Roman" w:eastAsia="Malgun Gothic" w:hAnsi="Times New Roman"/>
      <w:sz w:val="24"/>
      <w:szCs w:val="24"/>
      <w:lang w:val="en-GB" w:eastAsia="ko-KR"/>
    </w:rPr>
  </w:style>
  <w:style w:type="paragraph" w:customStyle="1" w:styleId="-PAGE-">
    <w:name w:val="- PAGE -"/>
    <w:uiPriority w:val="99"/>
    <w:qFormat/>
    <w:rsid w:val="007862B0"/>
    <w:rPr>
      <w:rFonts w:ascii="Times New Roman" w:eastAsia="Malgun Gothic" w:hAnsi="Times New Roman"/>
      <w:sz w:val="24"/>
      <w:szCs w:val="24"/>
      <w:lang w:val="en-GB" w:eastAsia="ko-KR"/>
    </w:rPr>
  </w:style>
  <w:style w:type="paragraph" w:customStyle="1" w:styleId="PageXofY">
    <w:name w:val="Page X of Y"/>
    <w:uiPriority w:val="99"/>
    <w:qFormat/>
    <w:rsid w:val="007862B0"/>
    <w:rPr>
      <w:rFonts w:ascii="Times New Roman" w:eastAsia="Malgun Gothic" w:hAnsi="Times New Roman"/>
      <w:sz w:val="24"/>
      <w:szCs w:val="24"/>
      <w:lang w:val="en-GB" w:eastAsia="ko-KR"/>
    </w:rPr>
  </w:style>
  <w:style w:type="paragraph" w:customStyle="1" w:styleId="Createdby">
    <w:name w:val="Created by"/>
    <w:uiPriority w:val="99"/>
    <w:qFormat/>
    <w:rsid w:val="007862B0"/>
    <w:rPr>
      <w:rFonts w:ascii="Times New Roman" w:eastAsia="Malgun Gothic" w:hAnsi="Times New Roman"/>
      <w:sz w:val="24"/>
      <w:szCs w:val="24"/>
      <w:lang w:val="en-GB" w:eastAsia="ko-KR"/>
    </w:rPr>
  </w:style>
  <w:style w:type="paragraph" w:customStyle="1" w:styleId="Createdon">
    <w:name w:val="Created on"/>
    <w:uiPriority w:val="99"/>
    <w:qFormat/>
    <w:rsid w:val="007862B0"/>
    <w:rPr>
      <w:rFonts w:ascii="Times New Roman" w:eastAsia="Malgun Gothic" w:hAnsi="Times New Roman"/>
      <w:sz w:val="24"/>
      <w:szCs w:val="24"/>
      <w:lang w:val="en-GB" w:eastAsia="ko-KR"/>
    </w:rPr>
  </w:style>
  <w:style w:type="paragraph" w:customStyle="1" w:styleId="Lastprinted">
    <w:name w:val="Last printed"/>
    <w:uiPriority w:val="99"/>
    <w:qFormat/>
    <w:rsid w:val="007862B0"/>
    <w:rPr>
      <w:rFonts w:ascii="Times New Roman" w:eastAsia="Malgun Gothic" w:hAnsi="Times New Roman"/>
      <w:sz w:val="24"/>
      <w:szCs w:val="24"/>
      <w:lang w:val="en-GB" w:eastAsia="ko-KR"/>
    </w:rPr>
  </w:style>
  <w:style w:type="paragraph" w:customStyle="1" w:styleId="Lastsavedby">
    <w:name w:val="Last saved by"/>
    <w:uiPriority w:val="99"/>
    <w:qFormat/>
    <w:rsid w:val="007862B0"/>
    <w:rPr>
      <w:rFonts w:ascii="Times New Roman" w:eastAsia="Malgun Gothic" w:hAnsi="Times New Roman"/>
      <w:sz w:val="24"/>
      <w:szCs w:val="24"/>
      <w:lang w:val="en-GB" w:eastAsia="ko-KR"/>
    </w:rPr>
  </w:style>
  <w:style w:type="paragraph" w:customStyle="1" w:styleId="Filename">
    <w:name w:val="Filename"/>
    <w:uiPriority w:val="99"/>
    <w:qFormat/>
    <w:rsid w:val="007862B0"/>
    <w:rPr>
      <w:rFonts w:ascii="Times New Roman" w:eastAsia="Malgun Gothic" w:hAnsi="Times New Roman"/>
      <w:sz w:val="24"/>
      <w:szCs w:val="24"/>
      <w:lang w:val="en-GB" w:eastAsia="ko-KR"/>
    </w:rPr>
  </w:style>
  <w:style w:type="paragraph" w:customStyle="1" w:styleId="Filenameandpath">
    <w:name w:val="Filename and path"/>
    <w:uiPriority w:val="99"/>
    <w:qFormat/>
    <w:rsid w:val="007862B0"/>
    <w:rPr>
      <w:rFonts w:ascii="Times New Roman" w:eastAsia="Malgun Gothic" w:hAnsi="Times New Roman"/>
      <w:sz w:val="24"/>
      <w:szCs w:val="24"/>
      <w:lang w:val="en-GB" w:eastAsia="ko-KR"/>
    </w:rPr>
  </w:style>
  <w:style w:type="paragraph" w:customStyle="1" w:styleId="AuthorPageDate">
    <w:name w:val="Author  Page #  Date"/>
    <w:uiPriority w:val="99"/>
    <w:qFormat/>
    <w:rsid w:val="007862B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62B0"/>
    <w:rPr>
      <w:rFonts w:ascii="Times New Roman" w:eastAsia="Malgun Gothic" w:hAnsi="Times New Roman"/>
      <w:sz w:val="24"/>
      <w:szCs w:val="24"/>
      <w:lang w:val="en-GB" w:eastAsia="ko-KR"/>
    </w:rPr>
  </w:style>
  <w:style w:type="paragraph" w:customStyle="1" w:styleId="INDENT1">
    <w:name w:val="INDENT1"/>
    <w:basedOn w:val="a2"/>
    <w:qFormat/>
    <w:rsid w:val="007862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7862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7862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7862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7862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7862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7862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7862B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2"/>
    <w:uiPriority w:val="99"/>
    <w:qFormat/>
    <w:rsid w:val="007862B0"/>
    <w:pPr>
      <w:tabs>
        <w:tab w:val="center" w:pos="4820"/>
        <w:tab w:val="right" w:pos="9640"/>
      </w:tabs>
    </w:pPr>
    <w:rPr>
      <w:rFonts w:eastAsia="Times New Roman"/>
      <w:lang w:eastAsia="ja-JP"/>
    </w:rPr>
  </w:style>
  <w:style w:type="paragraph" w:customStyle="1" w:styleId="Data">
    <w:name w:val="Data"/>
    <w:basedOn w:val="a2"/>
    <w:uiPriority w:val="99"/>
    <w:qFormat/>
    <w:rsid w:val="007862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7862B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7862B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7862B0"/>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62B0"/>
    <w:rPr>
      <w:rFonts w:ascii="Arial" w:hAnsi="Arial"/>
      <w:sz w:val="28"/>
      <w:lang w:val="en-GB" w:eastAsia="en-US" w:bidi="ar-SA"/>
    </w:rPr>
  </w:style>
  <w:style w:type="character" w:customStyle="1" w:styleId="T1Char3">
    <w:name w:val="T1 Char3"/>
    <w:aliases w:val="Header 6 Char Char3"/>
    <w:qFormat/>
    <w:rsid w:val="007862B0"/>
    <w:rPr>
      <w:rFonts w:ascii="Arial" w:hAnsi="Arial"/>
      <w:lang w:val="en-GB" w:eastAsia="en-US" w:bidi="ar-SA"/>
    </w:rPr>
  </w:style>
  <w:style w:type="table" w:customStyle="1" w:styleId="Tabellengitternetz1">
    <w:name w:val="Tabellengitternetz1"/>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862B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862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862B0"/>
    <w:pPr>
      <w:keepNext w:val="0"/>
      <w:keepLines w:val="0"/>
      <w:spacing w:before="240"/>
      <w:ind w:left="0" w:firstLine="0"/>
    </w:pPr>
    <w:rPr>
      <w:rFonts w:eastAsia="MS Mincho"/>
      <w:bCs/>
      <w:lang w:eastAsia="x-none"/>
    </w:rPr>
  </w:style>
  <w:style w:type="paragraph" w:customStyle="1" w:styleId="aff7">
    <w:name w:val="吹き出し"/>
    <w:basedOn w:val="a2"/>
    <w:semiHidden/>
    <w:qFormat/>
    <w:rsid w:val="007862B0"/>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7862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7862B0"/>
    <w:pPr>
      <w:spacing w:before="100" w:beforeAutospacing="1" w:after="100" w:afterAutospacing="1"/>
    </w:pPr>
    <w:rPr>
      <w:rFonts w:eastAsia="Times New Roman"/>
      <w:sz w:val="24"/>
      <w:szCs w:val="24"/>
      <w:lang w:val="en-US" w:eastAsia="ko-KR"/>
    </w:rPr>
  </w:style>
  <w:style w:type="paragraph" w:customStyle="1" w:styleId="17">
    <w:name w:val="吹き出し1"/>
    <w:basedOn w:val="a2"/>
    <w:uiPriority w:val="99"/>
    <w:semiHidden/>
    <w:qFormat/>
    <w:rsid w:val="007862B0"/>
    <w:rPr>
      <w:rFonts w:ascii="Tahoma" w:eastAsia="MS Mincho" w:hAnsi="Tahoma" w:cs="Tahoma"/>
      <w:sz w:val="16"/>
      <w:szCs w:val="16"/>
      <w:lang w:eastAsia="ko-KR"/>
    </w:rPr>
  </w:style>
  <w:style w:type="paragraph" w:customStyle="1" w:styleId="ZchnZchn">
    <w:name w:val="Zchn Zchn"/>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7862B0"/>
    <w:rPr>
      <w:rFonts w:ascii="Tahoma" w:eastAsia="MS Mincho" w:hAnsi="Tahoma" w:cs="Tahoma"/>
      <w:sz w:val="16"/>
      <w:szCs w:val="16"/>
      <w:lang w:eastAsia="ko-KR"/>
    </w:rPr>
  </w:style>
  <w:style w:type="paragraph" w:customStyle="1" w:styleId="Note">
    <w:name w:val="Note"/>
    <w:basedOn w:val="B10"/>
    <w:uiPriority w:val="99"/>
    <w:qFormat/>
    <w:rsid w:val="007862B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862B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7862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862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862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862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862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62B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7862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7862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862B0"/>
    <w:pPr>
      <w:tabs>
        <w:tab w:val="left" w:pos="360"/>
      </w:tabs>
      <w:ind w:left="360" w:hanging="360"/>
    </w:pPr>
  </w:style>
  <w:style w:type="paragraph" w:customStyle="1" w:styleId="Para1">
    <w:name w:val="Para1"/>
    <w:basedOn w:val="a2"/>
    <w:uiPriority w:val="99"/>
    <w:qFormat/>
    <w:rsid w:val="007862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862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862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862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862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862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862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62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7862B0"/>
    <w:pPr>
      <w:spacing w:before="120"/>
      <w:outlineLvl w:val="2"/>
    </w:pPr>
    <w:rPr>
      <w:sz w:val="28"/>
    </w:rPr>
  </w:style>
  <w:style w:type="paragraph" w:customStyle="1" w:styleId="Heading2Head2A2">
    <w:name w:val="Heading 2.Head2A.2"/>
    <w:basedOn w:val="11"/>
    <w:next w:val="a2"/>
    <w:uiPriority w:val="99"/>
    <w:qFormat/>
    <w:rsid w:val="007862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7862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7862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862B0"/>
    <w:pPr>
      <w:spacing w:before="120"/>
      <w:outlineLvl w:val="2"/>
    </w:pPr>
    <w:rPr>
      <w:rFonts w:eastAsia="MS Mincho"/>
      <w:sz w:val="28"/>
      <w:lang w:eastAsia="de-DE"/>
    </w:rPr>
  </w:style>
  <w:style w:type="paragraph" w:customStyle="1" w:styleId="Reference">
    <w:name w:val="Reference"/>
    <w:basedOn w:val="a2"/>
    <w:qFormat/>
    <w:rsid w:val="007862B0"/>
    <w:pPr>
      <w:spacing w:after="0"/>
      <w:ind w:left="567" w:hanging="283"/>
    </w:pPr>
    <w:rPr>
      <w:rFonts w:eastAsia="MS Mincho"/>
      <w:lang w:eastAsia="en-GB"/>
    </w:rPr>
  </w:style>
  <w:style w:type="paragraph" w:customStyle="1" w:styleId="Bullets">
    <w:name w:val="Bullets"/>
    <w:basedOn w:val="afc"/>
    <w:uiPriority w:val="99"/>
    <w:qFormat/>
    <w:rsid w:val="007862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7862B0"/>
    <w:pPr>
      <w:spacing w:after="220"/>
      <w:ind w:left="1298"/>
    </w:pPr>
    <w:rPr>
      <w:rFonts w:ascii="Arial" w:hAnsi="Arial"/>
      <w:lang w:val="en-US" w:eastAsia="en-GB"/>
    </w:rPr>
  </w:style>
  <w:style w:type="numbering" w:customStyle="1" w:styleId="110">
    <w:name w:val="无列表11"/>
    <w:next w:val="a5"/>
    <w:uiPriority w:val="99"/>
    <w:semiHidden/>
    <w:rsid w:val="007862B0"/>
  </w:style>
  <w:style w:type="paragraph" w:customStyle="1" w:styleId="1030302">
    <w:name w:val="样式 样式 标题 1 + 两端对齐 段前: 0.3 行 段后: 0.3 行 行距: 单倍行距 + 段前: 0.2 行 段后: ..."/>
    <w:basedOn w:val="a2"/>
    <w:autoRedefine/>
    <w:uiPriority w:val="99"/>
    <w:qFormat/>
    <w:rsid w:val="007862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862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62B0"/>
    <w:rPr>
      <w:rFonts w:eastAsia="Malgun Gothic"/>
      <w:kern w:val="2"/>
    </w:rPr>
  </w:style>
  <w:style w:type="character" w:customStyle="1" w:styleId="StyleTACChar">
    <w:name w:val="Style TAC + Char"/>
    <w:link w:val="StyleTAC"/>
    <w:qFormat/>
    <w:rsid w:val="007862B0"/>
    <w:rPr>
      <w:rFonts w:ascii="Arial" w:eastAsia="Malgun Gothic" w:hAnsi="Arial"/>
      <w:kern w:val="2"/>
      <w:sz w:val="18"/>
      <w:lang w:val="en-GB" w:eastAsia="en-US"/>
    </w:rPr>
  </w:style>
  <w:style w:type="character" w:customStyle="1" w:styleId="CharChar29">
    <w:name w:val="Char Char29"/>
    <w:qFormat/>
    <w:rsid w:val="007862B0"/>
    <w:rPr>
      <w:rFonts w:ascii="Arial" w:hAnsi="Arial"/>
      <w:sz w:val="36"/>
      <w:lang w:val="en-GB" w:eastAsia="en-US" w:bidi="ar-SA"/>
    </w:rPr>
  </w:style>
  <w:style w:type="character" w:customStyle="1" w:styleId="CharChar28">
    <w:name w:val="Char Char28"/>
    <w:qFormat/>
    <w:rsid w:val="007862B0"/>
    <w:rPr>
      <w:rFonts w:ascii="Arial" w:hAnsi="Arial"/>
      <w:sz w:val="32"/>
      <w:lang w:val="en-GB"/>
    </w:rPr>
  </w:style>
  <w:style w:type="character" w:customStyle="1" w:styleId="msoins00">
    <w:name w:val="msoins0"/>
    <w:qFormat/>
    <w:rsid w:val="007862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62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862B0"/>
    <w:rPr>
      <w:rFonts w:ascii="Arial" w:hAnsi="Arial"/>
      <w:sz w:val="22"/>
      <w:lang w:val="en-GB" w:eastAsia="en-GB" w:bidi="ar-SA"/>
    </w:rPr>
  </w:style>
  <w:style w:type="character" w:customStyle="1" w:styleId="B1Zchn">
    <w:name w:val="B1 Zchn"/>
    <w:qFormat/>
    <w:rsid w:val="007862B0"/>
    <w:rPr>
      <w:rFonts w:ascii="Times New Roman" w:hAnsi="Times New Roman"/>
      <w:lang w:val="en-GB"/>
    </w:rPr>
  </w:style>
  <w:style w:type="character" w:customStyle="1" w:styleId="GuidanceChar">
    <w:name w:val="Guidance Char"/>
    <w:link w:val="Guidance"/>
    <w:qFormat/>
    <w:rsid w:val="007862B0"/>
    <w:rPr>
      <w:rFonts w:ascii="Times New Roman" w:eastAsia="Times New Roman" w:hAnsi="Times New Roman"/>
      <w:i/>
      <w:color w:val="0000FF"/>
      <w:lang w:val="en-GB" w:eastAsia="en-US"/>
    </w:rPr>
  </w:style>
  <w:style w:type="paragraph" w:customStyle="1" w:styleId="msonormal0">
    <w:name w:val="msonormal"/>
    <w:basedOn w:val="a2"/>
    <w:uiPriority w:val="99"/>
    <w:qFormat/>
    <w:rsid w:val="007862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862B0"/>
    <w:rPr>
      <w:rFonts w:ascii="Times New Roman" w:hAnsi="Times New Roman"/>
      <w:lang w:val="en-GB" w:eastAsia="ko-KR"/>
    </w:rPr>
  </w:style>
  <w:style w:type="paragraph" w:customStyle="1" w:styleId="aff8">
    <w:name w:val="样式 页眉"/>
    <w:basedOn w:val="a7"/>
    <w:link w:val="Charf1"/>
    <w:qFormat/>
    <w:rsid w:val="007862B0"/>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7862B0"/>
    <w:rPr>
      <w:rFonts w:ascii="Times New Roman" w:eastAsia="MS Mincho" w:hAnsi="Times New Roman"/>
      <w:lang w:val="en-GB" w:eastAsia="en-GB"/>
    </w:rPr>
  </w:style>
  <w:style w:type="character" w:customStyle="1" w:styleId="Charf1">
    <w:name w:val="样式 页眉 Char"/>
    <w:link w:val="aff8"/>
    <w:qFormat/>
    <w:rsid w:val="007862B0"/>
    <w:rPr>
      <w:rFonts w:ascii="Arial" w:eastAsia="Arial" w:hAnsi="Arial"/>
      <w:b/>
      <w:bCs/>
      <w:noProof/>
      <w:sz w:val="22"/>
      <w:lang w:val="en-GB" w:eastAsia="en-US"/>
    </w:rPr>
  </w:style>
  <w:style w:type="character" w:customStyle="1" w:styleId="B1Char1">
    <w:name w:val="B1 Char1"/>
    <w:qFormat/>
    <w:rsid w:val="007862B0"/>
    <w:rPr>
      <w:lang w:val="en-GB"/>
    </w:rPr>
  </w:style>
  <w:style w:type="paragraph" w:customStyle="1" w:styleId="37">
    <w:name w:val="吹き出し3"/>
    <w:basedOn w:val="a2"/>
    <w:uiPriority w:val="99"/>
    <w:semiHidden/>
    <w:qFormat/>
    <w:rsid w:val="007862B0"/>
    <w:rPr>
      <w:rFonts w:ascii="Tahoma" w:eastAsia="MS Mincho" w:hAnsi="Tahoma" w:cs="Tahoma"/>
      <w:sz w:val="16"/>
      <w:szCs w:val="16"/>
    </w:rPr>
  </w:style>
  <w:style w:type="paragraph" w:customStyle="1" w:styleId="54">
    <w:name w:val="吹き出し5"/>
    <w:basedOn w:val="a2"/>
    <w:uiPriority w:val="99"/>
    <w:semiHidden/>
    <w:qFormat/>
    <w:rsid w:val="007862B0"/>
    <w:rPr>
      <w:rFonts w:ascii="Tahoma" w:eastAsia="MS Mincho" w:hAnsi="Tahoma" w:cs="Tahoma"/>
      <w:sz w:val="16"/>
      <w:szCs w:val="16"/>
    </w:rPr>
  </w:style>
  <w:style w:type="character" w:customStyle="1" w:styleId="B3Char">
    <w:name w:val="B3 Char"/>
    <w:link w:val="B30"/>
    <w:qFormat/>
    <w:rsid w:val="007862B0"/>
    <w:rPr>
      <w:rFonts w:ascii="Times New Roman" w:hAnsi="Times New Roman"/>
      <w:lang w:val="en-GB" w:eastAsia="en-US"/>
    </w:rPr>
  </w:style>
  <w:style w:type="paragraph" w:customStyle="1" w:styleId="CharChar24">
    <w:name w:val="Char Char24"/>
    <w:basedOn w:val="a2"/>
    <w:uiPriority w:val="99"/>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862B0"/>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7862B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7862B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7862B0"/>
    <w:rPr>
      <w:rFonts w:ascii="Times New Roman" w:eastAsia="Yu Mincho" w:hAnsi="Times New Roman"/>
      <w:lang w:val="en-GB" w:eastAsia="en-US"/>
    </w:rPr>
  </w:style>
  <w:style w:type="paragraph" w:customStyle="1" w:styleId="MotorolaResponse1">
    <w:name w:val="Motorola Response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862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862B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862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862B0"/>
    <w:rPr>
      <w:rFonts w:ascii="Arial" w:eastAsia="Arial" w:hAnsi="Arial"/>
      <w:sz w:val="28"/>
      <w:lang w:val="en-GB" w:eastAsia="en-US"/>
    </w:rPr>
  </w:style>
  <w:style w:type="paragraph" w:customStyle="1" w:styleId="a">
    <w:name w:val="表格题注"/>
    <w:next w:val="a2"/>
    <w:uiPriority w:val="99"/>
    <w:qFormat/>
    <w:rsid w:val="007862B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7862B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862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862B0"/>
    <w:rPr>
      <w:vanish w:val="0"/>
      <w:color w:val="FF0000"/>
      <w:lang w:eastAsia="en-US"/>
    </w:rPr>
  </w:style>
  <w:style w:type="character" w:customStyle="1" w:styleId="Char1">
    <w:name w:val="列表 Char"/>
    <w:link w:val="ab"/>
    <w:qFormat/>
    <w:rsid w:val="007862B0"/>
    <w:rPr>
      <w:rFonts w:ascii="Times New Roman" w:hAnsi="Times New Roman"/>
      <w:lang w:val="en-GB" w:eastAsia="en-US"/>
    </w:rPr>
  </w:style>
  <w:style w:type="character" w:customStyle="1" w:styleId="2Char1">
    <w:name w:val="列表 2 Char"/>
    <w:link w:val="24"/>
    <w:qFormat/>
    <w:rsid w:val="007862B0"/>
    <w:rPr>
      <w:rFonts w:ascii="Times New Roman" w:hAnsi="Times New Roman"/>
      <w:lang w:val="en-GB" w:eastAsia="en-US"/>
    </w:rPr>
  </w:style>
  <w:style w:type="character" w:customStyle="1" w:styleId="3Char0">
    <w:name w:val="列表项目符号 3 Char"/>
    <w:link w:val="32"/>
    <w:qFormat/>
    <w:rsid w:val="007862B0"/>
    <w:rPr>
      <w:rFonts w:ascii="Times New Roman" w:hAnsi="Times New Roman"/>
      <w:lang w:val="en-GB" w:eastAsia="en-US"/>
    </w:rPr>
  </w:style>
  <w:style w:type="character" w:customStyle="1" w:styleId="2Char0">
    <w:name w:val="列表项目符号 2 Char"/>
    <w:link w:val="23"/>
    <w:qFormat/>
    <w:rsid w:val="007862B0"/>
    <w:rPr>
      <w:rFonts w:ascii="Times New Roman" w:hAnsi="Times New Roman"/>
      <w:lang w:val="en-GB" w:eastAsia="en-US"/>
    </w:rPr>
  </w:style>
  <w:style w:type="character" w:customStyle="1" w:styleId="Char2">
    <w:name w:val="列表项目符号 Char"/>
    <w:link w:val="aa"/>
    <w:qFormat/>
    <w:rsid w:val="007862B0"/>
    <w:rPr>
      <w:rFonts w:ascii="Times New Roman" w:hAnsi="Times New Roman"/>
      <w:lang w:val="en-GB" w:eastAsia="en-US"/>
    </w:rPr>
  </w:style>
  <w:style w:type="character" w:customStyle="1" w:styleId="1Char1">
    <w:name w:val="样式1 Char"/>
    <w:link w:val="10"/>
    <w:uiPriority w:val="99"/>
    <w:qFormat/>
    <w:rsid w:val="007862B0"/>
    <w:rPr>
      <w:rFonts w:ascii="Arial" w:hAnsi="Arial"/>
      <w:sz w:val="18"/>
      <w:lang w:eastAsia="ja-JP"/>
    </w:rPr>
  </w:style>
  <w:style w:type="character" w:customStyle="1" w:styleId="superscript">
    <w:name w:val="superscript"/>
    <w:qFormat/>
    <w:rsid w:val="007862B0"/>
    <w:rPr>
      <w:rFonts w:ascii="Bookman" w:hAnsi="Bookman"/>
      <w:position w:val="6"/>
      <w:sz w:val="18"/>
    </w:rPr>
  </w:style>
  <w:style w:type="character" w:customStyle="1" w:styleId="NOChar1">
    <w:name w:val="NO Char1"/>
    <w:qFormat/>
    <w:rsid w:val="007862B0"/>
    <w:rPr>
      <w:rFonts w:eastAsia="MS Mincho"/>
      <w:lang w:val="en-GB" w:eastAsia="en-US" w:bidi="ar-SA"/>
    </w:rPr>
  </w:style>
  <w:style w:type="paragraph" w:customStyle="1" w:styleId="textintend1">
    <w:name w:val="text intend 1"/>
    <w:basedOn w:val="text"/>
    <w:uiPriority w:val="99"/>
    <w:qFormat/>
    <w:rsid w:val="007862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862B0"/>
    <w:pPr>
      <w:tabs>
        <w:tab w:val="left" w:pos="1134"/>
      </w:tabs>
      <w:spacing w:after="0"/>
    </w:pPr>
    <w:rPr>
      <w:rFonts w:eastAsia="MS Mincho"/>
    </w:rPr>
  </w:style>
  <w:style w:type="character" w:customStyle="1" w:styleId="BodyText2Char1">
    <w:name w:val="Body Text 2 Char1"/>
    <w:qFormat/>
    <w:rsid w:val="007862B0"/>
    <w:rPr>
      <w:lang w:val="en-GB"/>
    </w:rPr>
  </w:style>
  <w:style w:type="character" w:customStyle="1" w:styleId="EndnoteTextChar1">
    <w:name w:val="Endnote Text Char1"/>
    <w:qFormat/>
    <w:rsid w:val="007862B0"/>
    <w:rPr>
      <w:lang w:val="en-GB"/>
    </w:rPr>
  </w:style>
  <w:style w:type="character" w:customStyle="1" w:styleId="TitleChar1">
    <w:name w:val="Title Char1"/>
    <w:qFormat/>
    <w:rsid w:val="007862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862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862B0"/>
    <w:rPr>
      <w:lang w:val="en-GB"/>
    </w:rPr>
  </w:style>
  <w:style w:type="character" w:customStyle="1" w:styleId="BodyTextIndentChar1">
    <w:name w:val="Body Text Indent Char1"/>
    <w:qFormat/>
    <w:rsid w:val="007862B0"/>
    <w:rPr>
      <w:lang w:val="en-GB"/>
    </w:rPr>
  </w:style>
  <w:style w:type="character" w:customStyle="1" w:styleId="BodyText3Char1">
    <w:name w:val="Body Text 3 Char1"/>
    <w:qFormat/>
    <w:rsid w:val="007862B0"/>
    <w:rPr>
      <w:sz w:val="16"/>
      <w:szCs w:val="16"/>
      <w:lang w:val="en-GB"/>
    </w:rPr>
  </w:style>
  <w:style w:type="paragraph" w:customStyle="1" w:styleId="text">
    <w:name w:val="text"/>
    <w:basedOn w:val="a2"/>
    <w:uiPriority w:val="99"/>
    <w:qFormat/>
    <w:rsid w:val="007862B0"/>
    <w:pPr>
      <w:widowControl w:val="0"/>
      <w:spacing w:after="240"/>
      <w:jc w:val="both"/>
    </w:pPr>
    <w:rPr>
      <w:sz w:val="24"/>
      <w:lang w:val="en-AU"/>
    </w:rPr>
  </w:style>
  <w:style w:type="paragraph" w:customStyle="1" w:styleId="berschrift1H1">
    <w:name w:val="Überschrift 1.H1"/>
    <w:basedOn w:val="a2"/>
    <w:next w:val="a2"/>
    <w:uiPriority w:val="99"/>
    <w:qFormat/>
    <w:rsid w:val="007862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862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862B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862B0"/>
    <w:pPr>
      <w:spacing w:after="240"/>
      <w:jc w:val="both"/>
    </w:pPr>
    <w:rPr>
      <w:rFonts w:ascii="Helvetica" w:hAnsi="Helvetica"/>
    </w:rPr>
  </w:style>
  <w:style w:type="paragraph" w:customStyle="1" w:styleId="List1">
    <w:name w:val="List1"/>
    <w:basedOn w:val="a2"/>
    <w:uiPriority w:val="99"/>
    <w:qFormat/>
    <w:rsid w:val="007862B0"/>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7862B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7862B0"/>
    <w:pPr>
      <w:spacing w:before="120" w:after="0"/>
      <w:jc w:val="both"/>
    </w:pPr>
    <w:rPr>
      <w:lang w:val="en-US"/>
    </w:rPr>
  </w:style>
  <w:style w:type="paragraph" w:customStyle="1" w:styleId="centered">
    <w:name w:val="centered"/>
    <w:basedOn w:val="a2"/>
    <w:uiPriority w:val="99"/>
    <w:qFormat/>
    <w:rsid w:val="007862B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7862B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862B0"/>
    <w:rPr>
      <w:rFonts w:ascii="Times New Roman" w:eastAsia="Batang" w:hAnsi="Times New Roman"/>
      <w:lang w:val="en-GB" w:eastAsia="en-US"/>
    </w:rPr>
  </w:style>
  <w:style w:type="numbering" w:customStyle="1" w:styleId="18">
    <w:name w:val="リストなし1"/>
    <w:next w:val="a5"/>
    <w:uiPriority w:val="99"/>
    <w:semiHidden/>
    <w:unhideWhenUsed/>
    <w:rsid w:val="007862B0"/>
  </w:style>
  <w:style w:type="paragraph" w:customStyle="1" w:styleId="81">
    <w:name w:val="表 (赤)  81"/>
    <w:basedOn w:val="a2"/>
    <w:uiPriority w:val="34"/>
    <w:qFormat/>
    <w:rsid w:val="007862B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7862B0"/>
    <w:pPr>
      <w:spacing w:before="100" w:beforeAutospacing="1" w:after="100" w:afterAutospacing="1"/>
    </w:pPr>
    <w:rPr>
      <w:sz w:val="24"/>
      <w:szCs w:val="24"/>
      <w:lang w:val="en-US" w:eastAsia="zh-CN"/>
    </w:rPr>
  </w:style>
  <w:style w:type="table" w:styleId="29">
    <w:name w:val="Table Classic 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62B0"/>
    <w:rPr>
      <w:rFonts w:ascii="Times New Roman" w:hAnsi="Times New Roman"/>
      <w:lang w:val="en-GB" w:eastAsia="en-US"/>
    </w:rPr>
  </w:style>
  <w:style w:type="character" w:styleId="affa">
    <w:name w:val="Placeholder Text"/>
    <w:uiPriority w:val="99"/>
    <w:unhideWhenUsed/>
    <w:qFormat/>
    <w:rsid w:val="007862B0"/>
    <w:rPr>
      <w:color w:val="808080"/>
    </w:rPr>
  </w:style>
  <w:style w:type="paragraph" w:customStyle="1" w:styleId="LGTdoc">
    <w:name w:val="LGTdoc_본문"/>
    <w:basedOn w:val="a2"/>
    <w:uiPriority w:val="99"/>
    <w:qFormat/>
    <w:rsid w:val="007862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862B0"/>
    <w:pPr>
      <w:spacing w:after="240"/>
      <w:jc w:val="both"/>
    </w:pPr>
    <w:rPr>
      <w:rFonts w:ascii="Arial" w:hAnsi="Arial"/>
      <w:szCs w:val="24"/>
    </w:rPr>
  </w:style>
  <w:style w:type="paragraph" w:customStyle="1" w:styleId="ECCFootnote">
    <w:name w:val="ECC Footnote"/>
    <w:basedOn w:val="a2"/>
    <w:autoRedefine/>
    <w:uiPriority w:val="99"/>
    <w:qFormat/>
    <w:rsid w:val="007862B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862B0"/>
    <w:rPr>
      <w:rFonts w:ascii="Arial" w:hAnsi="Arial"/>
      <w:szCs w:val="24"/>
      <w:lang w:val="en-GB" w:eastAsia="en-US"/>
    </w:rPr>
  </w:style>
  <w:style w:type="paragraph" w:customStyle="1" w:styleId="Text1">
    <w:name w:val="Text 1"/>
    <w:basedOn w:val="a2"/>
    <w:uiPriority w:val="99"/>
    <w:qFormat/>
    <w:rsid w:val="007862B0"/>
    <w:pPr>
      <w:spacing w:after="240"/>
      <w:ind w:left="482"/>
      <w:jc w:val="both"/>
    </w:pPr>
    <w:rPr>
      <w:sz w:val="24"/>
      <w:lang w:eastAsia="fr-BE"/>
    </w:rPr>
  </w:style>
  <w:style w:type="paragraph" w:customStyle="1" w:styleId="NumPar4">
    <w:name w:val="NumPar 4"/>
    <w:basedOn w:val="40"/>
    <w:next w:val="a2"/>
    <w:uiPriority w:val="99"/>
    <w:qFormat/>
    <w:rsid w:val="007862B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862B0"/>
  </w:style>
  <w:style w:type="paragraph" w:customStyle="1" w:styleId="cita">
    <w:name w:val="cita"/>
    <w:basedOn w:val="a2"/>
    <w:uiPriority w:val="99"/>
    <w:qFormat/>
    <w:rsid w:val="007862B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7862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7862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862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7862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862B0"/>
    <w:rPr>
      <w:vanish w:val="0"/>
      <w:webHidden w:val="0"/>
      <w:color w:val="000000"/>
      <w:specVanish w:val="0"/>
    </w:rPr>
  </w:style>
  <w:style w:type="paragraph" w:customStyle="1" w:styleId="Equation">
    <w:name w:val="Equation"/>
    <w:basedOn w:val="a2"/>
    <w:next w:val="a2"/>
    <w:link w:val="EquationChar"/>
    <w:qFormat/>
    <w:rsid w:val="007862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862B0"/>
    <w:rPr>
      <w:rFonts w:ascii="Times New Roman" w:hAnsi="Times New Roman"/>
      <w:sz w:val="22"/>
      <w:szCs w:val="22"/>
      <w:lang w:val="en-GB" w:eastAsia="en-US"/>
    </w:rPr>
  </w:style>
  <w:style w:type="character" w:customStyle="1" w:styleId="apple-converted-space">
    <w:name w:val="apple-converted-space"/>
    <w:qFormat/>
    <w:rsid w:val="007862B0"/>
  </w:style>
  <w:style w:type="character" w:customStyle="1" w:styleId="shorttext">
    <w:name w:val="short_text"/>
    <w:qFormat/>
    <w:rsid w:val="007862B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62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62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62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62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862B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862B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62B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62B0"/>
    <w:rPr>
      <w:rFonts w:ascii="Times New Roman" w:eastAsia="Yu Mincho" w:hAnsi="Times New Roman"/>
      <w:lang w:val="en-GB" w:eastAsia="en-US"/>
    </w:rPr>
  </w:style>
  <w:style w:type="paragraph" w:customStyle="1" w:styleId="46">
    <w:name w:val="吹き出し4"/>
    <w:basedOn w:val="a2"/>
    <w:uiPriority w:val="99"/>
    <w:semiHidden/>
    <w:qFormat/>
    <w:rsid w:val="007862B0"/>
    <w:rPr>
      <w:rFonts w:ascii="Tahoma" w:eastAsia="MS Mincho" w:hAnsi="Tahoma" w:cs="Tahoma"/>
      <w:sz w:val="16"/>
      <w:szCs w:val="16"/>
    </w:rPr>
  </w:style>
  <w:style w:type="paragraph" w:customStyle="1" w:styleId="tac0">
    <w:name w:val="tac"/>
    <w:basedOn w:val="a2"/>
    <w:uiPriority w:val="99"/>
    <w:qFormat/>
    <w:rsid w:val="007862B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862B0"/>
  </w:style>
  <w:style w:type="table" w:customStyle="1" w:styleId="311">
    <w:name w:val="网格型3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862B0"/>
  </w:style>
  <w:style w:type="table" w:customStyle="1" w:styleId="TableClassic21">
    <w:name w:val="Table Classic 2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7862B0"/>
    <w:rPr>
      <w:rFonts w:ascii="Times New Roman" w:eastAsia="Batang" w:hAnsi="Times New Roman"/>
      <w:lang w:val="en-GB" w:eastAsia="en-US"/>
    </w:rPr>
  </w:style>
  <w:style w:type="paragraph" w:customStyle="1" w:styleId="TOC92">
    <w:name w:val="TOC 92"/>
    <w:basedOn w:val="80"/>
    <w:uiPriority w:val="99"/>
    <w:qFormat/>
    <w:rsid w:val="007862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862B0"/>
    <w:rPr>
      <w:lang w:val="en-GB" w:eastAsia="ja-JP" w:bidi="ar-SA"/>
    </w:rPr>
  </w:style>
  <w:style w:type="character" w:customStyle="1" w:styleId="CharChar42">
    <w:name w:val="Char Char42"/>
    <w:qFormat/>
    <w:rsid w:val="007862B0"/>
    <w:rPr>
      <w:rFonts w:ascii="Courier New" w:hAnsi="Courier New" w:cs="Courier New" w:hint="default"/>
      <w:lang w:val="nb-NO" w:eastAsia="ja-JP" w:bidi="ar-SA"/>
    </w:rPr>
  </w:style>
  <w:style w:type="character" w:customStyle="1" w:styleId="CharChar72">
    <w:name w:val="Char Char72"/>
    <w:semiHidden/>
    <w:qFormat/>
    <w:rsid w:val="007862B0"/>
    <w:rPr>
      <w:rFonts w:ascii="Tahoma" w:hAnsi="Tahoma" w:cs="Tahoma" w:hint="default"/>
      <w:shd w:val="clear" w:color="auto" w:fill="000080"/>
      <w:lang w:val="en-GB" w:eastAsia="en-US"/>
    </w:rPr>
  </w:style>
  <w:style w:type="character" w:customStyle="1" w:styleId="CharChar102">
    <w:name w:val="Char Char102"/>
    <w:semiHidden/>
    <w:qFormat/>
    <w:rsid w:val="007862B0"/>
    <w:rPr>
      <w:rFonts w:ascii="Times New Roman" w:hAnsi="Times New Roman" w:cs="Times New Roman" w:hint="default"/>
      <w:lang w:val="en-GB" w:eastAsia="en-US"/>
    </w:rPr>
  </w:style>
  <w:style w:type="character" w:customStyle="1" w:styleId="CharChar92">
    <w:name w:val="Char Char92"/>
    <w:semiHidden/>
    <w:qFormat/>
    <w:rsid w:val="007862B0"/>
    <w:rPr>
      <w:rFonts w:ascii="Tahoma" w:hAnsi="Tahoma" w:cs="Tahoma" w:hint="default"/>
      <w:sz w:val="16"/>
      <w:szCs w:val="16"/>
      <w:lang w:val="en-GB" w:eastAsia="en-US"/>
    </w:rPr>
  </w:style>
  <w:style w:type="character" w:customStyle="1" w:styleId="CharChar82">
    <w:name w:val="Char Char82"/>
    <w:semiHidden/>
    <w:qFormat/>
    <w:rsid w:val="007862B0"/>
    <w:rPr>
      <w:rFonts w:ascii="Times New Roman" w:hAnsi="Times New Roman" w:cs="Times New Roman" w:hint="default"/>
      <w:b/>
      <w:bCs/>
      <w:lang w:val="en-GB" w:eastAsia="en-US"/>
    </w:rPr>
  </w:style>
  <w:style w:type="character" w:customStyle="1" w:styleId="CharChar292">
    <w:name w:val="Char Char292"/>
    <w:qFormat/>
    <w:rsid w:val="007862B0"/>
    <w:rPr>
      <w:rFonts w:ascii="Arial" w:hAnsi="Arial" w:cs="Arial" w:hint="default"/>
      <w:sz w:val="36"/>
      <w:lang w:val="en-GB" w:eastAsia="en-US" w:bidi="ar-SA"/>
    </w:rPr>
  </w:style>
  <w:style w:type="character" w:customStyle="1" w:styleId="CharChar282">
    <w:name w:val="Char Char282"/>
    <w:qFormat/>
    <w:rsid w:val="007862B0"/>
    <w:rPr>
      <w:rFonts w:ascii="Arial" w:hAnsi="Arial" w:cs="Arial" w:hint="default"/>
      <w:sz w:val="32"/>
      <w:lang w:val="en-GB"/>
    </w:rPr>
  </w:style>
  <w:style w:type="character" w:customStyle="1" w:styleId="ZchnZchn52">
    <w:name w:val="Zchn Zchn52"/>
    <w:qFormat/>
    <w:rsid w:val="007862B0"/>
    <w:rPr>
      <w:rFonts w:ascii="Courier New" w:eastAsia="Batang" w:hAnsi="Courier New"/>
      <w:lang w:val="nb-NO" w:eastAsia="en-US" w:bidi="ar-SA"/>
    </w:rPr>
  </w:style>
  <w:style w:type="paragraph" w:customStyle="1" w:styleId="TOC911">
    <w:name w:val="TOC 911"/>
    <w:basedOn w:val="80"/>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862B0"/>
    <w:rPr>
      <w:color w:val="808080"/>
      <w:shd w:val="clear" w:color="auto" w:fill="E6E6E6"/>
    </w:rPr>
  </w:style>
  <w:style w:type="paragraph" w:customStyle="1" w:styleId="CharCharCharCharChar1">
    <w:name w:val="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862B0"/>
    <w:rPr>
      <w:lang w:val="en-GB" w:eastAsia="ja-JP" w:bidi="ar-SA"/>
    </w:rPr>
  </w:style>
  <w:style w:type="paragraph" w:customStyle="1" w:styleId="1Char10">
    <w:name w:val="(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862B0"/>
    <w:rPr>
      <w:rFonts w:ascii="Courier New" w:hAnsi="Courier New"/>
      <w:lang w:val="nb-NO" w:eastAsia="ja-JP" w:bidi="ar-SA"/>
    </w:rPr>
  </w:style>
  <w:style w:type="paragraph" w:customStyle="1" w:styleId="CharCharCharCharCharChar1">
    <w:name w:val="Char Char Char Char Char Char1"/>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862B0"/>
    <w:rPr>
      <w:rFonts w:ascii="Tahoma" w:hAnsi="Tahoma" w:cs="Tahoma"/>
      <w:shd w:val="clear" w:color="auto" w:fill="000080"/>
      <w:lang w:val="en-GB" w:eastAsia="en-US"/>
    </w:rPr>
  </w:style>
  <w:style w:type="character" w:customStyle="1" w:styleId="ZchnZchn51">
    <w:name w:val="Zchn Zchn51"/>
    <w:qFormat/>
    <w:rsid w:val="007862B0"/>
    <w:rPr>
      <w:rFonts w:ascii="Courier New" w:eastAsia="Batang" w:hAnsi="Courier New"/>
      <w:lang w:val="nb-NO" w:eastAsia="en-US" w:bidi="ar-SA"/>
    </w:rPr>
  </w:style>
  <w:style w:type="character" w:customStyle="1" w:styleId="CharChar101">
    <w:name w:val="Char Char101"/>
    <w:semiHidden/>
    <w:qFormat/>
    <w:rsid w:val="007862B0"/>
    <w:rPr>
      <w:rFonts w:ascii="Times New Roman" w:hAnsi="Times New Roman"/>
      <w:lang w:val="en-GB" w:eastAsia="en-US"/>
    </w:rPr>
  </w:style>
  <w:style w:type="character" w:customStyle="1" w:styleId="CharChar91">
    <w:name w:val="Char Char91"/>
    <w:semiHidden/>
    <w:qFormat/>
    <w:rsid w:val="007862B0"/>
    <w:rPr>
      <w:rFonts w:ascii="Tahoma" w:hAnsi="Tahoma" w:cs="Tahoma"/>
      <w:sz w:val="16"/>
      <w:szCs w:val="16"/>
      <w:lang w:val="en-GB" w:eastAsia="en-US"/>
    </w:rPr>
  </w:style>
  <w:style w:type="character" w:customStyle="1" w:styleId="CharChar81">
    <w:name w:val="Char Char81"/>
    <w:semiHidden/>
    <w:qFormat/>
    <w:rsid w:val="007862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862B0"/>
    <w:rPr>
      <w:rFonts w:ascii="Arial" w:hAnsi="Arial"/>
      <w:sz w:val="36"/>
      <w:lang w:val="en-GB" w:eastAsia="en-US" w:bidi="ar-SA"/>
    </w:rPr>
  </w:style>
  <w:style w:type="character" w:customStyle="1" w:styleId="CharChar281">
    <w:name w:val="Char Char281"/>
    <w:qFormat/>
    <w:rsid w:val="007862B0"/>
    <w:rPr>
      <w:rFonts w:ascii="Arial" w:hAnsi="Arial"/>
      <w:sz w:val="32"/>
      <w:lang w:val="en-GB"/>
    </w:rPr>
  </w:style>
  <w:style w:type="paragraph" w:customStyle="1" w:styleId="CharChar241">
    <w:name w:val="Char Char241"/>
    <w:basedOn w:val="a2"/>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7862B0"/>
  </w:style>
  <w:style w:type="numbering" w:customStyle="1" w:styleId="NoList7">
    <w:name w:val="No List7"/>
    <w:next w:val="a5"/>
    <w:uiPriority w:val="99"/>
    <w:semiHidden/>
    <w:unhideWhenUsed/>
    <w:rsid w:val="007862B0"/>
  </w:style>
  <w:style w:type="table" w:customStyle="1" w:styleId="TableGrid12">
    <w:name w:val="Table Grid12"/>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862B0"/>
  </w:style>
  <w:style w:type="table" w:customStyle="1" w:styleId="TableGrid111">
    <w:name w:val="Table Grid11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862B0"/>
  </w:style>
  <w:style w:type="numbering" w:customStyle="1" w:styleId="NoList32">
    <w:name w:val="No List32"/>
    <w:next w:val="a5"/>
    <w:uiPriority w:val="99"/>
    <w:semiHidden/>
    <w:unhideWhenUsed/>
    <w:rsid w:val="007862B0"/>
  </w:style>
  <w:style w:type="character" w:customStyle="1" w:styleId="FooterChar1">
    <w:name w:val="Footer Char1"/>
    <w:aliases w:val="footer odd Char1,footer Char1,fo Char1,pie de página Char1,页脚 Char1"/>
    <w:semiHidden/>
    <w:qFormat/>
    <w:rsid w:val="007862B0"/>
    <w:rPr>
      <w:rFonts w:ascii="Times New Roman" w:hAnsi="Times New Roman"/>
      <w:lang w:val="en-GB"/>
    </w:rPr>
  </w:style>
  <w:style w:type="paragraph" w:customStyle="1" w:styleId="CharChar5">
    <w:name w:val="Char Char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7862B0"/>
    <w:pPr>
      <w:keepNext/>
      <w:keepLines/>
      <w:spacing w:after="0"/>
      <w:jc w:val="both"/>
    </w:pPr>
    <w:rPr>
      <w:rFonts w:ascii="Arial" w:hAnsi="Arial"/>
      <w:sz w:val="18"/>
      <w:szCs w:val="18"/>
    </w:rPr>
  </w:style>
  <w:style w:type="character" w:styleId="HTML">
    <w:name w:val="HTML Sample"/>
    <w:qFormat/>
    <w:rsid w:val="007862B0"/>
    <w:rPr>
      <w:rFonts w:ascii="Courier New" w:eastAsia="宋体" w:hAnsi="Courier New" w:cs="Courier New"/>
      <w:color w:val="0000FF"/>
      <w:kern w:val="2"/>
      <w:lang w:val="en-US" w:eastAsia="zh-CN" w:bidi="ar-SA"/>
    </w:rPr>
  </w:style>
  <w:style w:type="character" w:styleId="affb">
    <w:name w:val="line number"/>
    <w:qFormat/>
    <w:rsid w:val="007862B0"/>
    <w:rPr>
      <w:rFonts w:ascii="Arial" w:eastAsia="宋体" w:hAnsi="Arial" w:cs="Arial"/>
      <w:color w:val="0000FF"/>
      <w:kern w:val="2"/>
      <w:lang w:val="en-US" w:eastAsia="zh-CN" w:bidi="ar-SA"/>
    </w:rPr>
  </w:style>
  <w:style w:type="paragraph" w:styleId="affc">
    <w:name w:val="Block Text"/>
    <w:basedOn w:val="a2"/>
    <w:qFormat/>
    <w:rsid w:val="007862B0"/>
    <w:pPr>
      <w:spacing w:after="120"/>
      <w:ind w:left="1440" w:right="1440"/>
    </w:pPr>
    <w:rPr>
      <w:rFonts w:eastAsia="MS Mincho"/>
    </w:rPr>
  </w:style>
  <w:style w:type="table" w:customStyle="1" w:styleId="TableGrid5">
    <w:name w:val="Table Grid5"/>
    <w:basedOn w:val="a4"/>
    <w:next w:val="af4"/>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7862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7862B0"/>
    <w:rPr>
      <w:rFonts w:ascii="Tahoma" w:eastAsia="MS Mincho" w:hAnsi="Tahoma" w:cs="Tahoma"/>
      <w:sz w:val="16"/>
      <w:szCs w:val="16"/>
      <w:lang w:eastAsia="ko-KR"/>
    </w:rPr>
  </w:style>
  <w:style w:type="paragraph" w:customStyle="1" w:styleId="Table0">
    <w:name w:val="Table"/>
    <w:basedOn w:val="a2"/>
    <w:link w:val="Table1"/>
    <w:qFormat/>
    <w:rsid w:val="007862B0"/>
    <w:pPr>
      <w:jc w:val="center"/>
    </w:pPr>
    <w:rPr>
      <w:rFonts w:ascii="Arial" w:hAnsi="Arial" w:cs="Arial"/>
      <w:b/>
    </w:rPr>
  </w:style>
  <w:style w:type="character" w:customStyle="1" w:styleId="Table1">
    <w:name w:val="Table (文字)"/>
    <w:link w:val="Table0"/>
    <w:qFormat/>
    <w:rsid w:val="007862B0"/>
    <w:rPr>
      <w:rFonts w:ascii="Arial" w:hAnsi="Arial" w:cs="Arial"/>
      <w:b/>
      <w:lang w:val="en-GB" w:eastAsia="en-US"/>
    </w:rPr>
  </w:style>
  <w:style w:type="character" w:customStyle="1" w:styleId="PLChar">
    <w:name w:val="PL Char"/>
    <w:link w:val="PL"/>
    <w:qFormat/>
    <w:rsid w:val="007862B0"/>
    <w:rPr>
      <w:rFonts w:ascii="Courier New" w:hAnsi="Courier New"/>
      <w:noProof/>
      <w:sz w:val="16"/>
      <w:lang w:val="en-GB" w:eastAsia="en-US"/>
    </w:rPr>
  </w:style>
  <w:style w:type="paragraph" w:customStyle="1" w:styleId="ColorfulList-Accent11">
    <w:name w:val="Colorful List - Accent 11"/>
    <w:basedOn w:val="a2"/>
    <w:uiPriority w:val="34"/>
    <w:qFormat/>
    <w:rsid w:val="007862B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862B0"/>
    <w:rPr>
      <w:rFonts w:ascii="Times New Roman" w:eastAsia="Batang" w:hAnsi="Times New Roman"/>
      <w:lang w:val="en-GB" w:eastAsia="en-US"/>
    </w:rPr>
  </w:style>
  <w:style w:type="numbering" w:customStyle="1" w:styleId="NoList42">
    <w:name w:val="No List42"/>
    <w:next w:val="a5"/>
    <w:uiPriority w:val="99"/>
    <w:semiHidden/>
    <w:unhideWhenUsed/>
    <w:rsid w:val="007862B0"/>
  </w:style>
  <w:style w:type="numbering" w:customStyle="1" w:styleId="NoList51">
    <w:name w:val="No List51"/>
    <w:next w:val="a5"/>
    <w:uiPriority w:val="99"/>
    <w:semiHidden/>
    <w:unhideWhenUsed/>
    <w:rsid w:val="007862B0"/>
  </w:style>
  <w:style w:type="numbering" w:customStyle="1" w:styleId="NoList211">
    <w:name w:val="No List211"/>
    <w:next w:val="a5"/>
    <w:uiPriority w:val="99"/>
    <w:semiHidden/>
    <w:unhideWhenUsed/>
    <w:rsid w:val="007862B0"/>
  </w:style>
  <w:style w:type="numbering" w:customStyle="1" w:styleId="NoList311">
    <w:name w:val="No List311"/>
    <w:next w:val="a5"/>
    <w:uiPriority w:val="99"/>
    <w:semiHidden/>
    <w:unhideWhenUsed/>
    <w:rsid w:val="007862B0"/>
  </w:style>
  <w:style w:type="numbering" w:customStyle="1" w:styleId="NoList411">
    <w:name w:val="No List411"/>
    <w:next w:val="a5"/>
    <w:uiPriority w:val="99"/>
    <w:semiHidden/>
    <w:unhideWhenUsed/>
    <w:rsid w:val="007862B0"/>
  </w:style>
  <w:style w:type="numbering" w:customStyle="1" w:styleId="NoList61">
    <w:name w:val="No List61"/>
    <w:next w:val="a5"/>
    <w:uiPriority w:val="99"/>
    <w:semiHidden/>
    <w:unhideWhenUsed/>
    <w:rsid w:val="007862B0"/>
  </w:style>
  <w:style w:type="table" w:customStyle="1" w:styleId="TableGrid41">
    <w:name w:val="Table Grid41"/>
    <w:basedOn w:val="a4"/>
    <w:next w:val="af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7862B0"/>
  </w:style>
  <w:style w:type="numbering" w:customStyle="1" w:styleId="NoList1111">
    <w:name w:val="No List1111"/>
    <w:next w:val="a5"/>
    <w:uiPriority w:val="99"/>
    <w:semiHidden/>
    <w:unhideWhenUsed/>
    <w:rsid w:val="007862B0"/>
  </w:style>
  <w:style w:type="numbering" w:customStyle="1" w:styleId="NoList71">
    <w:name w:val="No List71"/>
    <w:next w:val="a5"/>
    <w:uiPriority w:val="99"/>
    <w:semiHidden/>
    <w:unhideWhenUsed/>
    <w:rsid w:val="007862B0"/>
  </w:style>
  <w:style w:type="table" w:customStyle="1" w:styleId="TableGrid121">
    <w:name w:val="Table Grid12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862B0"/>
  </w:style>
  <w:style w:type="table" w:customStyle="1" w:styleId="TableGrid1111">
    <w:name w:val="Table Grid111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862B0"/>
  </w:style>
  <w:style w:type="numbering" w:customStyle="1" w:styleId="NoList321">
    <w:name w:val="No List321"/>
    <w:next w:val="a5"/>
    <w:uiPriority w:val="99"/>
    <w:semiHidden/>
    <w:unhideWhenUsed/>
    <w:rsid w:val="007862B0"/>
  </w:style>
  <w:style w:type="paragraph" w:styleId="affe">
    <w:name w:val="Note Heading"/>
    <w:basedOn w:val="a2"/>
    <w:next w:val="a2"/>
    <w:link w:val="Charf3"/>
    <w:qFormat/>
    <w:rsid w:val="007862B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7862B0"/>
    <w:rPr>
      <w:rFonts w:ascii="Times New Roman" w:eastAsia="MS Mincho" w:hAnsi="Times New Roman"/>
      <w:lang w:val="en-GB" w:eastAsia="zh-CN"/>
    </w:rPr>
  </w:style>
  <w:style w:type="character" w:customStyle="1" w:styleId="1c">
    <w:name w:val="不明显参考1"/>
    <w:uiPriority w:val="31"/>
    <w:qFormat/>
    <w:rsid w:val="007862B0"/>
    <w:rPr>
      <w:smallCaps/>
      <w:color w:val="5A5A5A"/>
    </w:rPr>
  </w:style>
  <w:style w:type="paragraph" w:customStyle="1" w:styleId="114">
    <w:name w:val="修订11"/>
    <w:hidden/>
    <w:semiHidden/>
    <w:qFormat/>
    <w:rsid w:val="007862B0"/>
    <w:rPr>
      <w:rFonts w:ascii="Times New Roman" w:eastAsia="Batang" w:hAnsi="Times New Roman"/>
      <w:lang w:val="en-GB" w:eastAsia="en-US"/>
    </w:rPr>
  </w:style>
  <w:style w:type="paragraph" w:customStyle="1" w:styleId="TOC1">
    <w:name w:val="TOC 标题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862B0"/>
    <w:rPr>
      <w:rFonts w:ascii="Times New Roman" w:hAnsi="Times New Roman"/>
      <w:lang w:val="en-GB"/>
    </w:rPr>
  </w:style>
  <w:style w:type="character" w:customStyle="1" w:styleId="EXCar">
    <w:name w:val="EX Car"/>
    <w:qFormat/>
    <w:rsid w:val="007862B0"/>
    <w:rPr>
      <w:lang w:val="en-GB" w:eastAsia="en-US"/>
    </w:rPr>
  </w:style>
  <w:style w:type="character" w:customStyle="1" w:styleId="B4Char">
    <w:name w:val="B4 Char"/>
    <w:link w:val="B4"/>
    <w:qFormat/>
    <w:rsid w:val="007862B0"/>
    <w:rPr>
      <w:rFonts w:ascii="Times New Roman" w:hAnsi="Times New Roman"/>
      <w:lang w:val="en-GB" w:eastAsia="en-US"/>
    </w:rPr>
  </w:style>
  <w:style w:type="character" w:customStyle="1" w:styleId="1d">
    <w:name w:val="明显强调1"/>
    <w:uiPriority w:val="21"/>
    <w:qFormat/>
    <w:rsid w:val="007862B0"/>
    <w:rPr>
      <w:b/>
      <w:bCs/>
      <w:i/>
      <w:iCs/>
      <w:color w:val="4F81BD"/>
    </w:rPr>
  </w:style>
  <w:style w:type="paragraph" w:customStyle="1" w:styleId="B6">
    <w:name w:val="B6"/>
    <w:basedOn w:val="B5"/>
    <w:link w:val="B6Char"/>
    <w:qFormat/>
    <w:rsid w:val="007862B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7862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7862B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7862B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862B0"/>
    <w:rPr>
      <w:rFonts w:ascii="Times New Roman" w:hAnsi="Times New Roman"/>
      <w:color w:val="FF0000"/>
      <w:lang w:val="en-GB" w:eastAsia="en-US"/>
    </w:rPr>
  </w:style>
  <w:style w:type="character" w:customStyle="1" w:styleId="B5Char">
    <w:name w:val="B5 Char"/>
    <w:link w:val="B5"/>
    <w:qFormat/>
    <w:rsid w:val="007862B0"/>
    <w:rPr>
      <w:rFonts w:ascii="Times New Roman" w:hAnsi="Times New Roman"/>
      <w:lang w:val="en-GB" w:eastAsia="en-US"/>
    </w:rPr>
  </w:style>
  <w:style w:type="character" w:customStyle="1" w:styleId="HeadingChar">
    <w:name w:val="Heading Char"/>
    <w:link w:val="Heading"/>
    <w:qFormat/>
    <w:rsid w:val="007862B0"/>
    <w:rPr>
      <w:rFonts w:ascii="Arial" w:hAnsi="Arial"/>
      <w:b/>
      <w:sz w:val="22"/>
    </w:rPr>
  </w:style>
  <w:style w:type="character" w:customStyle="1" w:styleId="B6Char">
    <w:name w:val="B6 Char"/>
    <w:link w:val="B6"/>
    <w:qFormat/>
    <w:rsid w:val="007862B0"/>
    <w:rPr>
      <w:rFonts w:ascii="Times New Roman" w:eastAsia="Times New Roman" w:hAnsi="Times New Roman"/>
      <w:lang w:val="en-GB" w:eastAsia="zh-CN"/>
    </w:rPr>
  </w:style>
  <w:style w:type="table" w:customStyle="1" w:styleId="TableStyle1">
    <w:name w:val="Table Style1"/>
    <w:basedOn w:val="a4"/>
    <w:qFormat/>
    <w:rsid w:val="007862B0"/>
    <w:rPr>
      <w:rFonts w:ascii="Times New Roman" w:eastAsia="MS Mincho" w:hAnsi="Times New Roman"/>
      <w:lang w:val="en-US" w:eastAsia="en-US"/>
    </w:rPr>
    <w:tblPr/>
  </w:style>
  <w:style w:type="paragraph" w:customStyle="1" w:styleId="tal1">
    <w:name w:val="tal"/>
    <w:basedOn w:val="a2"/>
    <w:qFormat/>
    <w:rsid w:val="007862B0"/>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7862B0"/>
    <w:rPr>
      <w:rFonts w:ascii="Times New Roman" w:eastAsia="Batang" w:hAnsi="Times New Roman"/>
      <w:lang w:val="en-GB" w:eastAsia="en-US"/>
    </w:rPr>
  </w:style>
  <w:style w:type="paragraph" w:customStyle="1" w:styleId="afff0">
    <w:name w:val="変更箇所"/>
    <w:hidden/>
    <w:semiHidden/>
    <w:qFormat/>
    <w:rsid w:val="007862B0"/>
    <w:rPr>
      <w:rFonts w:ascii="Times New Roman" w:eastAsia="MS Mincho" w:hAnsi="Times New Roman"/>
      <w:lang w:val="en-GB" w:eastAsia="en-US"/>
    </w:rPr>
  </w:style>
  <w:style w:type="paragraph" w:customStyle="1" w:styleId="NB2">
    <w:name w:val="NB2"/>
    <w:basedOn w:val="ZG"/>
    <w:qFormat/>
    <w:rsid w:val="007862B0"/>
    <w:pPr>
      <w:framePr w:wrap="notBeside"/>
    </w:pPr>
    <w:rPr>
      <w:rFonts w:eastAsia="Times New Roman"/>
      <w:noProof w:val="0"/>
      <w:lang w:val="en-US" w:eastAsia="ko-KR"/>
    </w:rPr>
  </w:style>
  <w:style w:type="paragraph" w:customStyle="1" w:styleId="tableentry">
    <w:name w:val="table entry"/>
    <w:basedOn w:val="a2"/>
    <w:qFormat/>
    <w:rsid w:val="007862B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7862B0"/>
    <w:rPr>
      <w:rFonts w:ascii="Times New Roman" w:hAnsi="Times New Roman"/>
      <w:color w:val="FF0000"/>
      <w:lang w:val="en-GB" w:eastAsia="en-US"/>
    </w:rPr>
  </w:style>
  <w:style w:type="table" w:customStyle="1" w:styleId="TableGrid6">
    <w:name w:val="Table Grid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7862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862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862B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7862B0"/>
    <w:pPr>
      <w:jc w:val="both"/>
    </w:pPr>
    <w:rPr>
      <w:rFonts w:ascii="宋体" w:hAnsi="宋体" w:cs="宋体"/>
      <w:kern w:val="2"/>
      <w:sz w:val="21"/>
      <w:szCs w:val="21"/>
      <w:lang w:val="en-US" w:eastAsia="zh-CN"/>
    </w:rPr>
  </w:style>
  <w:style w:type="paragraph" w:customStyle="1" w:styleId="font5">
    <w:name w:val="font5"/>
    <w:basedOn w:val="a2"/>
    <w:qFormat/>
    <w:rsid w:val="007862B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7862B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7862B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7862B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7862B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7862B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7862B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7862B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7862B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7862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4"/>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862B0"/>
  </w:style>
  <w:style w:type="table" w:customStyle="1" w:styleId="TableGrid9">
    <w:name w:val="Table Grid9"/>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7862B0"/>
    <w:rPr>
      <w:b/>
      <w:bCs/>
      <w:i/>
      <w:iCs/>
      <w:color w:val="4F81BD"/>
    </w:rPr>
  </w:style>
  <w:style w:type="table" w:customStyle="1" w:styleId="TableGrid13">
    <w:name w:val="Table Grid13"/>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862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862B0"/>
    <w:rPr>
      <w:b/>
      <w:lang w:val="en-GB" w:eastAsia="en-US" w:bidi="ar-SA"/>
    </w:rPr>
  </w:style>
  <w:style w:type="table" w:customStyle="1" w:styleId="TableGrid22">
    <w:name w:val="Table Grid22"/>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7862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7862B0"/>
    <w:rPr>
      <w:rFonts w:ascii="Courier New" w:eastAsia="MS Mincho" w:hAnsi="Courier New"/>
      <w:lang w:val="en-GB" w:eastAsia="x-none"/>
    </w:rPr>
  </w:style>
  <w:style w:type="numbering" w:customStyle="1" w:styleId="NoList13">
    <w:name w:val="No List13"/>
    <w:next w:val="a5"/>
    <w:uiPriority w:val="99"/>
    <w:semiHidden/>
    <w:unhideWhenUsed/>
    <w:rsid w:val="007862B0"/>
  </w:style>
  <w:style w:type="numbering" w:customStyle="1" w:styleId="NoList23">
    <w:name w:val="No List23"/>
    <w:next w:val="a5"/>
    <w:uiPriority w:val="99"/>
    <w:semiHidden/>
    <w:unhideWhenUsed/>
    <w:rsid w:val="007862B0"/>
  </w:style>
  <w:style w:type="table" w:customStyle="1" w:styleId="TableGrid42">
    <w:name w:val="Table Grid42"/>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862B0"/>
  </w:style>
  <w:style w:type="table" w:customStyle="1" w:styleId="TableGrid51">
    <w:name w:val="Table Grid5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862B0"/>
  </w:style>
  <w:style w:type="table" w:customStyle="1" w:styleId="TableGrid61">
    <w:name w:val="Table Grid6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862B0"/>
  </w:style>
  <w:style w:type="numbering" w:customStyle="1" w:styleId="NoList62">
    <w:name w:val="No List62"/>
    <w:next w:val="a5"/>
    <w:uiPriority w:val="99"/>
    <w:semiHidden/>
    <w:unhideWhenUsed/>
    <w:rsid w:val="007862B0"/>
  </w:style>
  <w:style w:type="numbering" w:customStyle="1" w:styleId="NoList72">
    <w:name w:val="No List72"/>
    <w:next w:val="a5"/>
    <w:uiPriority w:val="99"/>
    <w:semiHidden/>
    <w:unhideWhenUsed/>
    <w:rsid w:val="007862B0"/>
  </w:style>
  <w:style w:type="numbering" w:customStyle="1" w:styleId="NoList81">
    <w:name w:val="No List81"/>
    <w:next w:val="a5"/>
    <w:uiPriority w:val="99"/>
    <w:semiHidden/>
    <w:unhideWhenUsed/>
    <w:rsid w:val="007862B0"/>
  </w:style>
  <w:style w:type="table" w:customStyle="1" w:styleId="TableGrid71">
    <w:name w:val="Table Grid71"/>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862B0"/>
  </w:style>
  <w:style w:type="table" w:customStyle="1" w:styleId="TableGrid81">
    <w:name w:val="Table Grid81"/>
    <w:basedOn w:val="a4"/>
    <w:next w:val="af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862B0"/>
    <w:rPr>
      <w:rFonts w:ascii="Times New Roman" w:eastAsia="MS Mincho" w:hAnsi="Times New Roman"/>
      <w:lang w:val="en-US" w:eastAsia="en-US"/>
    </w:rPr>
    <w:tblPr/>
  </w:style>
  <w:style w:type="table" w:customStyle="1" w:styleId="Tabellengitternetz112">
    <w:name w:val="Tabellengitternetz1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862B0"/>
  </w:style>
  <w:style w:type="numbering" w:customStyle="1" w:styleId="NoList212">
    <w:name w:val="No List212"/>
    <w:next w:val="a5"/>
    <w:uiPriority w:val="99"/>
    <w:semiHidden/>
    <w:unhideWhenUsed/>
    <w:rsid w:val="007862B0"/>
  </w:style>
  <w:style w:type="table" w:customStyle="1" w:styleId="TableGrid411">
    <w:name w:val="Table Grid41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862B0"/>
  </w:style>
  <w:style w:type="numbering" w:customStyle="1" w:styleId="NoList412">
    <w:name w:val="No List412"/>
    <w:next w:val="a5"/>
    <w:uiPriority w:val="99"/>
    <w:semiHidden/>
    <w:unhideWhenUsed/>
    <w:rsid w:val="007862B0"/>
  </w:style>
  <w:style w:type="numbering" w:customStyle="1" w:styleId="NoList511">
    <w:name w:val="No List511"/>
    <w:next w:val="a5"/>
    <w:uiPriority w:val="99"/>
    <w:semiHidden/>
    <w:unhideWhenUsed/>
    <w:rsid w:val="007862B0"/>
  </w:style>
  <w:style w:type="numbering" w:customStyle="1" w:styleId="NoList611">
    <w:name w:val="No List611"/>
    <w:next w:val="a5"/>
    <w:uiPriority w:val="99"/>
    <w:semiHidden/>
    <w:unhideWhenUsed/>
    <w:rsid w:val="007862B0"/>
  </w:style>
  <w:style w:type="numbering" w:customStyle="1" w:styleId="NoList711">
    <w:name w:val="No List711"/>
    <w:next w:val="a5"/>
    <w:uiPriority w:val="99"/>
    <w:semiHidden/>
    <w:unhideWhenUsed/>
    <w:rsid w:val="007862B0"/>
  </w:style>
  <w:style w:type="numbering" w:customStyle="1" w:styleId="NoList811">
    <w:name w:val="No List811"/>
    <w:next w:val="a5"/>
    <w:uiPriority w:val="99"/>
    <w:semiHidden/>
    <w:unhideWhenUsed/>
    <w:rsid w:val="007862B0"/>
  </w:style>
  <w:style w:type="numbering" w:customStyle="1" w:styleId="NoList91">
    <w:name w:val="No List91"/>
    <w:next w:val="a5"/>
    <w:uiPriority w:val="99"/>
    <w:semiHidden/>
    <w:unhideWhenUsed/>
    <w:rsid w:val="007862B0"/>
  </w:style>
  <w:style w:type="table" w:customStyle="1" w:styleId="TableGrid76">
    <w:name w:val="Table Grid76"/>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862B0"/>
  </w:style>
  <w:style w:type="paragraph" w:customStyle="1" w:styleId="Figuretitle0">
    <w:name w:val="Figure_title"/>
    <w:basedOn w:val="a2"/>
    <w:next w:val="a2"/>
    <w:qFormat/>
    <w:rsid w:val="007862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7862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7862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7862B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7862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7862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7862B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7862B0"/>
    <w:pPr>
      <w:suppressAutoHyphens/>
      <w:autoSpaceDN w:val="0"/>
      <w:spacing w:after="0"/>
      <w:jc w:val="both"/>
    </w:pPr>
    <w:rPr>
      <w:rFonts w:eastAsia="Batang"/>
    </w:rPr>
  </w:style>
  <w:style w:type="numbering" w:customStyle="1" w:styleId="LFO19">
    <w:name w:val="LFO19"/>
    <w:basedOn w:val="a5"/>
    <w:rsid w:val="007862B0"/>
    <w:pPr>
      <w:numPr>
        <w:numId w:val="16"/>
      </w:numPr>
    </w:pPr>
  </w:style>
  <w:style w:type="paragraph" w:customStyle="1" w:styleId="enumlev3">
    <w:name w:val="enumlev3"/>
    <w:basedOn w:val="enumlev2"/>
    <w:qFormat/>
    <w:rsid w:val="007862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7862B0"/>
  </w:style>
  <w:style w:type="paragraph" w:customStyle="1" w:styleId="Heading">
    <w:name w:val="Heading"/>
    <w:next w:val="a2"/>
    <w:link w:val="HeadingChar"/>
    <w:qFormat/>
    <w:rsid w:val="007862B0"/>
    <w:pPr>
      <w:spacing w:before="360"/>
      <w:ind w:left="2552"/>
    </w:pPr>
    <w:rPr>
      <w:rFonts w:ascii="Arial" w:hAnsi="Arial"/>
      <w:b/>
      <w:sz w:val="22"/>
    </w:rPr>
  </w:style>
  <w:style w:type="paragraph" w:customStyle="1" w:styleId="tah0">
    <w:name w:val="tah"/>
    <w:basedOn w:val="a2"/>
    <w:qFormat/>
    <w:rsid w:val="007862B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862B0"/>
  </w:style>
  <w:style w:type="paragraph" w:customStyle="1" w:styleId="TdocHeader2">
    <w:name w:val="Tdoc_Header_2"/>
    <w:basedOn w:val="a2"/>
    <w:qFormat/>
    <w:rsid w:val="007862B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862B0"/>
  </w:style>
  <w:style w:type="numbering" w:customStyle="1" w:styleId="LFO191">
    <w:name w:val="LFO191"/>
    <w:basedOn w:val="a5"/>
    <w:rsid w:val="007862B0"/>
  </w:style>
  <w:style w:type="table" w:customStyle="1" w:styleId="TableGrid122">
    <w:name w:val="Table Grid122"/>
    <w:basedOn w:val="a4"/>
    <w:next w:val="af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862B0"/>
  </w:style>
  <w:style w:type="numbering" w:customStyle="1" w:styleId="NoList1112">
    <w:name w:val="No List1112"/>
    <w:next w:val="a5"/>
    <w:uiPriority w:val="99"/>
    <w:semiHidden/>
    <w:unhideWhenUsed/>
    <w:rsid w:val="007862B0"/>
  </w:style>
  <w:style w:type="table" w:customStyle="1" w:styleId="TableGrid221">
    <w:name w:val="Table Grid221"/>
    <w:basedOn w:val="a4"/>
    <w:next w:val="af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862B0"/>
    <w:pPr>
      <w:keepNext/>
      <w:keepLines/>
      <w:spacing w:after="0"/>
      <w:ind w:left="851" w:hanging="851"/>
    </w:pPr>
    <w:rPr>
      <w:rFonts w:ascii="Arial" w:eastAsia="等线" w:hAnsi="Arial"/>
      <w:sz w:val="18"/>
    </w:rPr>
  </w:style>
  <w:style w:type="numbering" w:customStyle="1" w:styleId="122">
    <w:name w:val="无列表12"/>
    <w:next w:val="a5"/>
    <w:semiHidden/>
    <w:rsid w:val="007862B0"/>
  </w:style>
  <w:style w:type="numbering" w:customStyle="1" w:styleId="123">
    <w:name w:val="リストなし12"/>
    <w:next w:val="a5"/>
    <w:uiPriority w:val="99"/>
    <w:semiHidden/>
    <w:unhideWhenUsed/>
    <w:rsid w:val="007862B0"/>
  </w:style>
  <w:style w:type="numbering" w:customStyle="1" w:styleId="1120">
    <w:name w:val="无列表112"/>
    <w:next w:val="a5"/>
    <w:semiHidden/>
    <w:rsid w:val="007862B0"/>
  </w:style>
  <w:style w:type="numbering" w:customStyle="1" w:styleId="1112">
    <w:name w:val="リストなし111"/>
    <w:next w:val="a5"/>
    <w:uiPriority w:val="99"/>
    <w:semiHidden/>
    <w:unhideWhenUsed/>
    <w:rsid w:val="007862B0"/>
  </w:style>
  <w:style w:type="numbering" w:customStyle="1" w:styleId="NoList222">
    <w:name w:val="No List222"/>
    <w:next w:val="a5"/>
    <w:uiPriority w:val="99"/>
    <w:semiHidden/>
    <w:unhideWhenUsed/>
    <w:rsid w:val="007862B0"/>
  </w:style>
  <w:style w:type="numbering" w:customStyle="1" w:styleId="NoList322">
    <w:name w:val="No List322"/>
    <w:next w:val="a5"/>
    <w:uiPriority w:val="99"/>
    <w:semiHidden/>
    <w:unhideWhenUsed/>
    <w:rsid w:val="007862B0"/>
  </w:style>
  <w:style w:type="numbering" w:customStyle="1" w:styleId="NoList421">
    <w:name w:val="No List421"/>
    <w:next w:val="a5"/>
    <w:uiPriority w:val="99"/>
    <w:semiHidden/>
    <w:unhideWhenUsed/>
    <w:rsid w:val="007862B0"/>
  </w:style>
  <w:style w:type="numbering" w:customStyle="1" w:styleId="NoList2111">
    <w:name w:val="No List2111"/>
    <w:next w:val="a5"/>
    <w:uiPriority w:val="99"/>
    <w:semiHidden/>
    <w:unhideWhenUsed/>
    <w:rsid w:val="007862B0"/>
  </w:style>
  <w:style w:type="numbering" w:customStyle="1" w:styleId="NoList3111">
    <w:name w:val="No List3111"/>
    <w:next w:val="a5"/>
    <w:uiPriority w:val="99"/>
    <w:semiHidden/>
    <w:unhideWhenUsed/>
    <w:rsid w:val="007862B0"/>
  </w:style>
  <w:style w:type="numbering" w:customStyle="1" w:styleId="NoList4111">
    <w:name w:val="No List4111"/>
    <w:next w:val="a5"/>
    <w:uiPriority w:val="99"/>
    <w:semiHidden/>
    <w:unhideWhenUsed/>
    <w:rsid w:val="007862B0"/>
  </w:style>
  <w:style w:type="numbering" w:customStyle="1" w:styleId="11111">
    <w:name w:val="无列表11111"/>
    <w:next w:val="a5"/>
    <w:semiHidden/>
    <w:rsid w:val="007862B0"/>
  </w:style>
  <w:style w:type="numbering" w:customStyle="1" w:styleId="NoList11111">
    <w:name w:val="No List11111"/>
    <w:next w:val="a5"/>
    <w:uiPriority w:val="99"/>
    <w:semiHidden/>
    <w:unhideWhenUsed/>
    <w:rsid w:val="007862B0"/>
  </w:style>
  <w:style w:type="numbering" w:customStyle="1" w:styleId="NoList1211">
    <w:name w:val="No List1211"/>
    <w:next w:val="a5"/>
    <w:uiPriority w:val="99"/>
    <w:semiHidden/>
    <w:unhideWhenUsed/>
    <w:rsid w:val="007862B0"/>
  </w:style>
  <w:style w:type="numbering" w:customStyle="1" w:styleId="NoList2211">
    <w:name w:val="No List2211"/>
    <w:next w:val="a5"/>
    <w:uiPriority w:val="99"/>
    <w:semiHidden/>
    <w:unhideWhenUsed/>
    <w:rsid w:val="007862B0"/>
  </w:style>
  <w:style w:type="numbering" w:customStyle="1" w:styleId="NoList3211">
    <w:name w:val="No List3211"/>
    <w:next w:val="a5"/>
    <w:uiPriority w:val="99"/>
    <w:semiHidden/>
    <w:unhideWhenUsed/>
    <w:rsid w:val="007862B0"/>
  </w:style>
  <w:style w:type="character" w:customStyle="1" w:styleId="UnresolvedMention3">
    <w:name w:val="Unresolved Mention3"/>
    <w:basedOn w:val="a3"/>
    <w:uiPriority w:val="99"/>
    <w:unhideWhenUsed/>
    <w:qFormat/>
    <w:rsid w:val="007862B0"/>
    <w:rPr>
      <w:color w:val="605E5C"/>
      <w:shd w:val="clear" w:color="auto" w:fill="E1DFDD"/>
    </w:rPr>
  </w:style>
  <w:style w:type="numbering" w:customStyle="1" w:styleId="NoList14">
    <w:name w:val="No List14"/>
    <w:next w:val="a5"/>
    <w:uiPriority w:val="99"/>
    <w:semiHidden/>
    <w:unhideWhenUsed/>
    <w:rsid w:val="007862B0"/>
  </w:style>
  <w:style w:type="table" w:customStyle="1" w:styleId="TableGrid10">
    <w:name w:val="Table Grid10"/>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862B0"/>
  </w:style>
  <w:style w:type="numbering" w:customStyle="1" w:styleId="NoList24">
    <w:name w:val="No List24"/>
    <w:next w:val="a5"/>
    <w:uiPriority w:val="99"/>
    <w:semiHidden/>
    <w:unhideWhenUsed/>
    <w:rsid w:val="007862B0"/>
  </w:style>
  <w:style w:type="table" w:customStyle="1" w:styleId="TableGrid43">
    <w:name w:val="Table Grid43"/>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862B0"/>
  </w:style>
  <w:style w:type="table" w:customStyle="1" w:styleId="TableGrid52">
    <w:name w:val="Table Grid52"/>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862B0"/>
  </w:style>
  <w:style w:type="table" w:customStyle="1" w:styleId="TableGrid62">
    <w:name w:val="Table Grid62"/>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862B0"/>
  </w:style>
  <w:style w:type="numbering" w:customStyle="1" w:styleId="NoList63">
    <w:name w:val="No List63"/>
    <w:next w:val="a5"/>
    <w:uiPriority w:val="99"/>
    <w:semiHidden/>
    <w:unhideWhenUsed/>
    <w:rsid w:val="007862B0"/>
  </w:style>
  <w:style w:type="numbering" w:customStyle="1" w:styleId="NoList73">
    <w:name w:val="No List73"/>
    <w:next w:val="a5"/>
    <w:uiPriority w:val="99"/>
    <w:semiHidden/>
    <w:unhideWhenUsed/>
    <w:rsid w:val="007862B0"/>
  </w:style>
  <w:style w:type="numbering" w:customStyle="1" w:styleId="NoList82">
    <w:name w:val="No List82"/>
    <w:next w:val="a5"/>
    <w:uiPriority w:val="99"/>
    <w:semiHidden/>
    <w:unhideWhenUsed/>
    <w:rsid w:val="007862B0"/>
  </w:style>
  <w:style w:type="numbering" w:customStyle="1" w:styleId="NoList92">
    <w:name w:val="No List92"/>
    <w:next w:val="a5"/>
    <w:uiPriority w:val="99"/>
    <w:semiHidden/>
    <w:unhideWhenUsed/>
    <w:rsid w:val="007862B0"/>
  </w:style>
  <w:style w:type="table" w:customStyle="1" w:styleId="TableGrid82">
    <w:name w:val="Table Grid82"/>
    <w:basedOn w:val="a4"/>
    <w:next w:val="af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862B0"/>
  </w:style>
  <w:style w:type="numbering" w:customStyle="1" w:styleId="NoList213">
    <w:name w:val="No List213"/>
    <w:next w:val="a5"/>
    <w:uiPriority w:val="99"/>
    <w:semiHidden/>
    <w:unhideWhenUsed/>
    <w:rsid w:val="007862B0"/>
  </w:style>
  <w:style w:type="table" w:customStyle="1" w:styleId="TableGrid412">
    <w:name w:val="Table Grid412"/>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862B0"/>
  </w:style>
  <w:style w:type="numbering" w:customStyle="1" w:styleId="NoList413">
    <w:name w:val="No List413"/>
    <w:next w:val="a5"/>
    <w:uiPriority w:val="99"/>
    <w:semiHidden/>
    <w:unhideWhenUsed/>
    <w:rsid w:val="007862B0"/>
  </w:style>
  <w:style w:type="numbering" w:customStyle="1" w:styleId="NoList512">
    <w:name w:val="No List512"/>
    <w:next w:val="a5"/>
    <w:uiPriority w:val="99"/>
    <w:semiHidden/>
    <w:unhideWhenUsed/>
    <w:rsid w:val="007862B0"/>
  </w:style>
  <w:style w:type="numbering" w:customStyle="1" w:styleId="NoList612">
    <w:name w:val="No List612"/>
    <w:next w:val="a5"/>
    <w:uiPriority w:val="99"/>
    <w:semiHidden/>
    <w:unhideWhenUsed/>
    <w:rsid w:val="007862B0"/>
  </w:style>
  <w:style w:type="numbering" w:customStyle="1" w:styleId="NoList712">
    <w:name w:val="No List712"/>
    <w:next w:val="a5"/>
    <w:uiPriority w:val="99"/>
    <w:semiHidden/>
    <w:unhideWhenUsed/>
    <w:rsid w:val="007862B0"/>
  </w:style>
  <w:style w:type="numbering" w:customStyle="1" w:styleId="NoList812">
    <w:name w:val="No List812"/>
    <w:next w:val="a5"/>
    <w:uiPriority w:val="99"/>
    <w:semiHidden/>
    <w:unhideWhenUsed/>
    <w:rsid w:val="007862B0"/>
  </w:style>
  <w:style w:type="numbering" w:customStyle="1" w:styleId="NoList911">
    <w:name w:val="No List911"/>
    <w:next w:val="a5"/>
    <w:uiPriority w:val="99"/>
    <w:semiHidden/>
    <w:unhideWhenUsed/>
    <w:rsid w:val="007862B0"/>
  </w:style>
  <w:style w:type="numbering" w:customStyle="1" w:styleId="LFO192">
    <w:name w:val="LFO192"/>
    <w:basedOn w:val="a5"/>
    <w:rsid w:val="007862B0"/>
  </w:style>
  <w:style w:type="numbering" w:customStyle="1" w:styleId="NoList101">
    <w:name w:val="No List101"/>
    <w:next w:val="a5"/>
    <w:uiPriority w:val="99"/>
    <w:semiHidden/>
    <w:unhideWhenUsed/>
    <w:rsid w:val="007862B0"/>
  </w:style>
  <w:style w:type="numbering" w:customStyle="1" w:styleId="LFO1911">
    <w:name w:val="LFO1911"/>
    <w:basedOn w:val="a5"/>
    <w:rsid w:val="007862B0"/>
  </w:style>
  <w:style w:type="table" w:customStyle="1" w:styleId="TableGrid123">
    <w:name w:val="Table Grid123"/>
    <w:basedOn w:val="a4"/>
    <w:next w:val="af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862B0"/>
  </w:style>
  <w:style w:type="numbering" w:customStyle="1" w:styleId="NoList1113">
    <w:name w:val="No List1113"/>
    <w:next w:val="a5"/>
    <w:uiPriority w:val="99"/>
    <w:semiHidden/>
    <w:unhideWhenUsed/>
    <w:rsid w:val="007862B0"/>
  </w:style>
  <w:style w:type="table" w:customStyle="1" w:styleId="TableGrid222">
    <w:name w:val="Table Grid222"/>
    <w:basedOn w:val="a4"/>
    <w:next w:val="af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862B0"/>
  </w:style>
  <w:style w:type="numbering" w:customStyle="1" w:styleId="131">
    <w:name w:val="リストなし13"/>
    <w:next w:val="a5"/>
    <w:uiPriority w:val="99"/>
    <w:semiHidden/>
    <w:unhideWhenUsed/>
    <w:rsid w:val="007862B0"/>
  </w:style>
  <w:style w:type="numbering" w:customStyle="1" w:styleId="1130">
    <w:name w:val="无列表113"/>
    <w:next w:val="a5"/>
    <w:semiHidden/>
    <w:rsid w:val="007862B0"/>
  </w:style>
  <w:style w:type="numbering" w:customStyle="1" w:styleId="1121">
    <w:name w:val="リストなし112"/>
    <w:next w:val="a5"/>
    <w:uiPriority w:val="99"/>
    <w:semiHidden/>
    <w:unhideWhenUsed/>
    <w:rsid w:val="007862B0"/>
  </w:style>
  <w:style w:type="numbering" w:customStyle="1" w:styleId="NoList223">
    <w:name w:val="No List223"/>
    <w:next w:val="a5"/>
    <w:uiPriority w:val="99"/>
    <w:semiHidden/>
    <w:unhideWhenUsed/>
    <w:rsid w:val="007862B0"/>
  </w:style>
  <w:style w:type="numbering" w:customStyle="1" w:styleId="NoList323">
    <w:name w:val="No List323"/>
    <w:next w:val="a5"/>
    <w:uiPriority w:val="99"/>
    <w:semiHidden/>
    <w:unhideWhenUsed/>
    <w:rsid w:val="007862B0"/>
  </w:style>
  <w:style w:type="numbering" w:customStyle="1" w:styleId="NoList422">
    <w:name w:val="No List422"/>
    <w:next w:val="a5"/>
    <w:uiPriority w:val="99"/>
    <w:semiHidden/>
    <w:unhideWhenUsed/>
    <w:rsid w:val="007862B0"/>
  </w:style>
  <w:style w:type="numbering" w:customStyle="1" w:styleId="NoList2112">
    <w:name w:val="No List2112"/>
    <w:next w:val="a5"/>
    <w:uiPriority w:val="99"/>
    <w:semiHidden/>
    <w:unhideWhenUsed/>
    <w:rsid w:val="007862B0"/>
  </w:style>
  <w:style w:type="numbering" w:customStyle="1" w:styleId="NoList3112">
    <w:name w:val="No List3112"/>
    <w:next w:val="a5"/>
    <w:uiPriority w:val="99"/>
    <w:semiHidden/>
    <w:unhideWhenUsed/>
    <w:rsid w:val="007862B0"/>
  </w:style>
  <w:style w:type="numbering" w:customStyle="1" w:styleId="NoList4112">
    <w:name w:val="No List4112"/>
    <w:next w:val="a5"/>
    <w:uiPriority w:val="99"/>
    <w:semiHidden/>
    <w:unhideWhenUsed/>
    <w:rsid w:val="007862B0"/>
  </w:style>
  <w:style w:type="numbering" w:customStyle="1" w:styleId="11120">
    <w:name w:val="无列表1112"/>
    <w:next w:val="a5"/>
    <w:semiHidden/>
    <w:rsid w:val="007862B0"/>
  </w:style>
  <w:style w:type="numbering" w:customStyle="1" w:styleId="NoList11112">
    <w:name w:val="No List11112"/>
    <w:next w:val="a5"/>
    <w:uiPriority w:val="99"/>
    <w:semiHidden/>
    <w:unhideWhenUsed/>
    <w:rsid w:val="007862B0"/>
  </w:style>
  <w:style w:type="numbering" w:customStyle="1" w:styleId="NoList1212">
    <w:name w:val="No List1212"/>
    <w:next w:val="a5"/>
    <w:uiPriority w:val="99"/>
    <w:semiHidden/>
    <w:unhideWhenUsed/>
    <w:rsid w:val="007862B0"/>
  </w:style>
  <w:style w:type="numbering" w:customStyle="1" w:styleId="NoList2212">
    <w:name w:val="No List2212"/>
    <w:next w:val="a5"/>
    <w:uiPriority w:val="99"/>
    <w:semiHidden/>
    <w:unhideWhenUsed/>
    <w:rsid w:val="007862B0"/>
  </w:style>
  <w:style w:type="numbering" w:customStyle="1" w:styleId="NoList3212">
    <w:name w:val="No List3212"/>
    <w:next w:val="a5"/>
    <w:uiPriority w:val="99"/>
    <w:semiHidden/>
    <w:unhideWhenUsed/>
    <w:rsid w:val="007862B0"/>
  </w:style>
  <w:style w:type="numbering" w:customStyle="1" w:styleId="NoList16">
    <w:name w:val="No List16"/>
    <w:next w:val="a5"/>
    <w:uiPriority w:val="99"/>
    <w:semiHidden/>
    <w:unhideWhenUsed/>
    <w:rsid w:val="007862B0"/>
  </w:style>
  <w:style w:type="table" w:customStyle="1" w:styleId="TableGrid15">
    <w:name w:val="Table Grid15"/>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862B0"/>
  </w:style>
  <w:style w:type="numbering" w:customStyle="1" w:styleId="NoList25">
    <w:name w:val="No List25"/>
    <w:next w:val="a5"/>
    <w:uiPriority w:val="99"/>
    <w:semiHidden/>
    <w:unhideWhenUsed/>
    <w:rsid w:val="007862B0"/>
  </w:style>
  <w:style w:type="table" w:customStyle="1" w:styleId="TableGrid44">
    <w:name w:val="Table Grid44"/>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862B0"/>
  </w:style>
  <w:style w:type="table" w:customStyle="1" w:styleId="TableGrid53">
    <w:name w:val="Table Grid53"/>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862B0"/>
  </w:style>
  <w:style w:type="table" w:customStyle="1" w:styleId="TableGrid63">
    <w:name w:val="Table Grid63"/>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862B0"/>
  </w:style>
  <w:style w:type="numbering" w:customStyle="1" w:styleId="NoList64">
    <w:name w:val="No List64"/>
    <w:next w:val="a5"/>
    <w:uiPriority w:val="99"/>
    <w:semiHidden/>
    <w:unhideWhenUsed/>
    <w:rsid w:val="007862B0"/>
  </w:style>
  <w:style w:type="numbering" w:customStyle="1" w:styleId="NoList74">
    <w:name w:val="No List74"/>
    <w:next w:val="a5"/>
    <w:uiPriority w:val="99"/>
    <w:semiHidden/>
    <w:unhideWhenUsed/>
    <w:rsid w:val="007862B0"/>
  </w:style>
  <w:style w:type="numbering" w:customStyle="1" w:styleId="NoList83">
    <w:name w:val="No List83"/>
    <w:next w:val="a5"/>
    <w:uiPriority w:val="99"/>
    <w:semiHidden/>
    <w:unhideWhenUsed/>
    <w:rsid w:val="007862B0"/>
  </w:style>
  <w:style w:type="numbering" w:customStyle="1" w:styleId="NoList93">
    <w:name w:val="No List93"/>
    <w:next w:val="a5"/>
    <w:uiPriority w:val="99"/>
    <w:semiHidden/>
    <w:unhideWhenUsed/>
    <w:rsid w:val="007862B0"/>
  </w:style>
  <w:style w:type="table" w:customStyle="1" w:styleId="TableGrid83">
    <w:name w:val="Table Grid83"/>
    <w:basedOn w:val="a4"/>
    <w:next w:val="af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862B0"/>
  </w:style>
  <w:style w:type="numbering" w:customStyle="1" w:styleId="NoList214">
    <w:name w:val="No List214"/>
    <w:next w:val="a5"/>
    <w:uiPriority w:val="99"/>
    <w:semiHidden/>
    <w:unhideWhenUsed/>
    <w:rsid w:val="007862B0"/>
  </w:style>
  <w:style w:type="table" w:customStyle="1" w:styleId="TableGrid413">
    <w:name w:val="Table Grid413"/>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862B0"/>
  </w:style>
  <w:style w:type="numbering" w:customStyle="1" w:styleId="NoList414">
    <w:name w:val="No List414"/>
    <w:next w:val="a5"/>
    <w:uiPriority w:val="99"/>
    <w:semiHidden/>
    <w:unhideWhenUsed/>
    <w:rsid w:val="007862B0"/>
  </w:style>
  <w:style w:type="numbering" w:customStyle="1" w:styleId="NoList513">
    <w:name w:val="No List513"/>
    <w:next w:val="a5"/>
    <w:uiPriority w:val="99"/>
    <w:semiHidden/>
    <w:unhideWhenUsed/>
    <w:rsid w:val="007862B0"/>
  </w:style>
  <w:style w:type="numbering" w:customStyle="1" w:styleId="NoList613">
    <w:name w:val="No List613"/>
    <w:next w:val="a5"/>
    <w:uiPriority w:val="99"/>
    <w:semiHidden/>
    <w:unhideWhenUsed/>
    <w:rsid w:val="007862B0"/>
  </w:style>
  <w:style w:type="numbering" w:customStyle="1" w:styleId="NoList713">
    <w:name w:val="No List713"/>
    <w:next w:val="a5"/>
    <w:uiPriority w:val="99"/>
    <w:semiHidden/>
    <w:unhideWhenUsed/>
    <w:rsid w:val="007862B0"/>
  </w:style>
  <w:style w:type="numbering" w:customStyle="1" w:styleId="NoList813">
    <w:name w:val="No List813"/>
    <w:next w:val="a5"/>
    <w:uiPriority w:val="99"/>
    <w:semiHidden/>
    <w:unhideWhenUsed/>
    <w:rsid w:val="007862B0"/>
  </w:style>
  <w:style w:type="numbering" w:customStyle="1" w:styleId="NoList912">
    <w:name w:val="No List912"/>
    <w:next w:val="a5"/>
    <w:uiPriority w:val="99"/>
    <w:semiHidden/>
    <w:unhideWhenUsed/>
    <w:rsid w:val="007862B0"/>
  </w:style>
  <w:style w:type="numbering" w:customStyle="1" w:styleId="LFO193">
    <w:name w:val="LFO193"/>
    <w:basedOn w:val="a5"/>
    <w:rsid w:val="007862B0"/>
  </w:style>
  <w:style w:type="numbering" w:customStyle="1" w:styleId="NoList102">
    <w:name w:val="No List102"/>
    <w:next w:val="a5"/>
    <w:uiPriority w:val="99"/>
    <w:semiHidden/>
    <w:unhideWhenUsed/>
    <w:rsid w:val="007862B0"/>
  </w:style>
  <w:style w:type="numbering" w:customStyle="1" w:styleId="LFO1912">
    <w:name w:val="LFO1912"/>
    <w:basedOn w:val="a5"/>
    <w:rsid w:val="007862B0"/>
  </w:style>
  <w:style w:type="table" w:customStyle="1" w:styleId="TableGrid124">
    <w:name w:val="Table Grid124"/>
    <w:basedOn w:val="a4"/>
    <w:next w:val="af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862B0"/>
  </w:style>
  <w:style w:type="numbering" w:customStyle="1" w:styleId="NoList1114">
    <w:name w:val="No List1114"/>
    <w:next w:val="a5"/>
    <w:uiPriority w:val="99"/>
    <w:semiHidden/>
    <w:unhideWhenUsed/>
    <w:rsid w:val="007862B0"/>
  </w:style>
  <w:style w:type="table" w:customStyle="1" w:styleId="TableGrid223">
    <w:name w:val="Table Grid223"/>
    <w:basedOn w:val="a4"/>
    <w:next w:val="af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862B0"/>
  </w:style>
  <w:style w:type="numbering" w:customStyle="1" w:styleId="141">
    <w:name w:val="リストなし14"/>
    <w:next w:val="a5"/>
    <w:uiPriority w:val="99"/>
    <w:semiHidden/>
    <w:unhideWhenUsed/>
    <w:rsid w:val="007862B0"/>
  </w:style>
  <w:style w:type="numbering" w:customStyle="1" w:styleId="1140">
    <w:name w:val="无列表114"/>
    <w:next w:val="a5"/>
    <w:semiHidden/>
    <w:rsid w:val="007862B0"/>
  </w:style>
  <w:style w:type="numbering" w:customStyle="1" w:styleId="1131">
    <w:name w:val="リストなし113"/>
    <w:next w:val="a5"/>
    <w:uiPriority w:val="99"/>
    <w:semiHidden/>
    <w:unhideWhenUsed/>
    <w:rsid w:val="007862B0"/>
  </w:style>
  <w:style w:type="numbering" w:customStyle="1" w:styleId="NoList224">
    <w:name w:val="No List224"/>
    <w:next w:val="a5"/>
    <w:uiPriority w:val="99"/>
    <w:semiHidden/>
    <w:unhideWhenUsed/>
    <w:rsid w:val="007862B0"/>
  </w:style>
  <w:style w:type="numbering" w:customStyle="1" w:styleId="NoList324">
    <w:name w:val="No List324"/>
    <w:next w:val="a5"/>
    <w:uiPriority w:val="99"/>
    <w:semiHidden/>
    <w:unhideWhenUsed/>
    <w:rsid w:val="007862B0"/>
  </w:style>
  <w:style w:type="numbering" w:customStyle="1" w:styleId="NoList423">
    <w:name w:val="No List423"/>
    <w:next w:val="a5"/>
    <w:uiPriority w:val="99"/>
    <w:semiHidden/>
    <w:unhideWhenUsed/>
    <w:rsid w:val="007862B0"/>
  </w:style>
  <w:style w:type="numbering" w:customStyle="1" w:styleId="NoList2113">
    <w:name w:val="No List2113"/>
    <w:next w:val="a5"/>
    <w:uiPriority w:val="99"/>
    <w:semiHidden/>
    <w:unhideWhenUsed/>
    <w:rsid w:val="007862B0"/>
  </w:style>
  <w:style w:type="numbering" w:customStyle="1" w:styleId="NoList3113">
    <w:name w:val="No List3113"/>
    <w:next w:val="a5"/>
    <w:uiPriority w:val="99"/>
    <w:semiHidden/>
    <w:unhideWhenUsed/>
    <w:rsid w:val="007862B0"/>
  </w:style>
  <w:style w:type="numbering" w:customStyle="1" w:styleId="NoList4113">
    <w:name w:val="No List4113"/>
    <w:next w:val="a5"/>
    <w:uiPriority w:val="99"/>
    <w:semiHidden/>
    <w:unhideWhenUsed/>
    <w:rsid w:val="007862B0"/>
  </w:style>
  <w:style w:type="numbering" w:customStyle="1" w:styleId="1113">
    <w:name w:val="无列表1113"/>
    <w:next w:val="a5"/>
    <w:semiHidden/>
    <w:rsid w:val="007862B0"/>
  </w:style>
  <w:style w:type="numbering" w:customStyle="1" w:styleId="NoList11113">
    <w:name w:val="No List11113"/>
    <w:next w:val="a5"/>
    <w:uiPriority w:val="99"/>
    <w:semiHidden/>
    <w:unhideWhenUsed/>
    <w:rsid w:val="007862B0"/>
  </w:style>
  <w:style w:type="numbering" w:customStyle="1" w:styleId="NoList1213">
    <w:name w:val="No List1213"/>
    <w:next w:val="a5"/>
    <w:uiPriority w:val="99"/>
    <w:semiHidden/>
    <w:unhideWhenUsed/>
    <w:rsid w:val="007862B0"/>
  </w:style>
  <w:style w:type="numbering" w:customStyle="1" w:styleId="NoList2213">
    <w:name w:val="No List2213"/>
    <w:next w:val="a5"/>
    <w:uiPriority w:val="99"/>
    <w:semiHidden/>
    <w:unhideWhenUsed/>
    <w:rsid w:val="007862B0"/>
  </w:style>
  <w:style w:type="numbering" w:customStyle="1" w:styleId="NoList3213">
    <w:name w:val="No List3213"/>
    <w:next w:val="a5"/>
    <w:uiPriority w:val="99"/>
    <w:semiHidden/>
    <w:unhideWhenUsed/>
    <w:rsid w:val="007862B0"/>
  </w:style>
  <w:style w:type="table" w:customStyle="1" w:styleId="1f">
    <w:name w:val="网格型1"/>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62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62B0"/>
    <w:rPr>
      <w:smallCaps/>
      <w:color w:val="5A5A5A"/>
    </w:rPr>
  </w:style>
  <w:style w:type="paragraph" w:customStyle="1" w:styleId="Style90">
    <w:name w:val="_Style 90"/>
    <w:uiPriority w:val="99"/>
    <w:semiHidden/>
    <w:qFormat/>
    <w:rsid w:val="007862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62B0"/>
    <w:rPr>
      <w:smallCaps/>
      <w:color w:val="5A5A5A"/>
    </w:rPr>
  </w:style>
  <w:style w:type="character" w:styleId="HTML2">
    <w:name w:val="HTML Code"/>
    <w:unhideWhenUsed/>
    <w:qFormat/>
    <w:rsid w:val="007862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862B0"/>
    <w:pPr>
      <w:keepNext/>
      <w:spacing w:after="0"/>
      <w:jc w:val="center"/>
    </w:pPr>
    <w:rPr>
      <w:rFonts w:ascii="Arial" w:eastAsia="Calibri" w:hAnsi="Arial" w:cs="Arial"/>
      <w:lang w:val="fi-FI" w:eastAsia="fi-FI"/>
    </w:rPr>
  </w:style>
  <w:style w:type="paragraph" w:customStyle="1" w:styleId="tah00">
    <w:name w:val="tah0"/>
    <w:basedOn w:val="a2"/>
    <w:qFormat/>
    <w:rsid w:val="007862B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862B0"/>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7862B0"/>
    <w:rPr>
      <w:rFonts w:ascii="Arial" w:hAnsi="Arial" w:cs="Arial" w:hint="default"/>
      <w:color w:val="000000"/>
      <w:sz w:val="18"/>
      <w:szCs w:val="18"/>
      <w:u w:val="none"/>
      <w:vertAlign w:val="superscript"/>
    </w:rPr>
  </w:style>
  <w:style w:type="character" w:customStyle="1" w:styleId="font31">
    <w:name w:val="font31"/>
    <w:basedOn w:val="a3"/>
    <w:qFormat/>
    <w:rsid w:val="007862B0"/>
    <w:rPr>
      <w:rFonts w:ascii="Arial" w:hAnsi="Arial" w:cs="Arial" w:hint="default"/>
      <w:color w:val="000000"/>
      <w:sz w:val="18"/>
      <w:szCs w:val="18"/>
      <w:u w:val="none"/>
    </w:rPr>
  </w:style>
  <w:style w:type="character" w:customStyle="1" w:styleId="font21">
    <w:name w:val="font21"/>
    <w:basedOn w:val="a3"/>
    <w:qFormat/>
    <w:rsid w:val="007862B0"/>
    <w:rPr>
      <w:rFonts w:ascii="Arial" w:hAnsi="Arial" w:cs="Arial" w:hint="default"/>
      <w:color w:val="000000"/>
      <w:sz w:val="18"/>
      <w:szCs w:val="18"/>
      <w:u w:val="none"/>
    </w:rPr>
  </w:style>
  <w:style w:type="paragraph" w:styleId="afff2">
    <w:name w:val="macro"/>
    <w:link w:val="Charf4"/>
    <w:uiPriority w:val="99"/>
    <w:unhideWhenUsed/>
    <w:qFormat/>
    <w:rsid w:val="007862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7862B0"/>
    <w:rPr>
      <w:rFonts w:ascii="Courier New" w:hAnsi="Courier New"/>
      <w:kern w:val="2"/>
      <w:sz w:val="24"/>
      <w:lang w:val="en-US" w:eastAsia="zh-CN"/>
    </w:rPr>
  </w:style>
  <w:style w:type="paragraph" w:styleId="82">
    <w:name w:val="index 8"/>
    <w:basedOn w:val="a2"/>
    <w:next w:val="a2"/>
    <w:uiPriority w:val="99"/>
    <w:unhideWhenUsed/>
    <w:qFormat/>
    <w:rsid w:val="007862B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7862B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7862B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7862B0"/>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7862B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7862B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7862B0"/>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862B0"/>
    <w:rPr>
      <w:rFonts w:ascii="Times New Roman" w:eastAsia="Batang" w:hAnsi="Times New Roman"/>
      <w:lang w:val="en-GB" w:eastAsia="en-US"/>
    </w:rPr>
  </w:style>
  <w:style w:type="character" w:customStyle="1" w:styleId="2b">
    <w:name w:val="明显强调2"/>
    <w:uiPriority w:val="21"/>
    <w:qFormat/>
    <w:rsid w:val="007862B0"/>
    <w:rPr>
      <w:b/>
      <w:bCs/>
      <w:i/>
      <w:iCs/>
      <w:color w:val="4F81BD"/>
    </w:rPr>
  </w:style>
  <w:style w:type="table" w:customStyle="1" w:styleId="2c">
    <w:name w:val="网格型2"/>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862B0"/>
    <w:rPr>
      <w:rFonts w:eastAsia="Times New Roman"/>
      <w:lang w:val="en-GB" w:eastAsia="en-US"/>
    </w:rPr>
  </w:style>
  <w:style w:type="character" w:customStyle="1" w:styleId="Style115">
    <w:name w:val="_Style 115"/>
    <w:uiPriority w:val="31"/>
    <w:qFormat/>
    <w:rsid w:val="007862B0"/>
    <w:rPr>
      <w:smallCaps/>
      <w:color w:val="5A5A5A"/>
    </w:rPr>
  </w:style>
  <w:style w:type="table" w:customStyle="1" w:styleId="115">
    <w:name w:val="网格型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862B0"/>
    <w:rPr>
      <w:rFonts w:ascii="Times New Roman" w:eastAsia="MS Mincho" w:hAnsi="Times New Roman"/>
      <w:lang w:val="en-US" w:eastAsia="zh-CN"/>
    </w:rPr>
    <w:tblPr/>
  </w:style>
  <w:style w:type="table" w:customStyle="1" w:styleId="TableGrid54">
    <w:name w:val="Table Grid54"/>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862B0"/>
    <w:rPr>
      <w:rFonts w:ascii="Times New Roman" w:eastAsia="MS Mincho" w:hAnsi="Times New Roman"/>
      <w:lang w:val="en-US" w:eastAsia="zh-CN"/>
    </w:rPr>
    <w:tblPr/>
  </w:style>
  <w:style w:type="table" w:customStyle="1" w:styleId="TableGrid511">
    <w:name w:val="Table Grid5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7862B0"/>
    <w:rPr>
      <w:rFonts w:ascii="Times New Roman" w:eastAsia="Batang" w:hAnsi="Times New Roman"/>
      <w:lang w:val="en-GB" w:eastAsia="en-US"/>
    </w:rPr>
  </w:style>
  <w:style w:type="paragraph" w:customStyle="1" w:styleId="Style91">
    <w:name w:val="_Style 91"/>
    <w:uiPriority w:val="99"/>
    <w:semiHidden/>
    <w:qFormat/>
    <w:rsid w:val="007862B0"/>
    <w:pPr>
      <w:spacing w:after="160" w:line="259" w:lineRule="auto"/>
    </w:pPr>
    <w:rPr>
      <w:rFonts w:eastAsia="Times New Roman"/>
      <w:lang w:val="en-GB" w:eastAsia="en-US"/>
    </w:rPr>
  </w:style>
  <w:style w:type="character" w:customStyle="1" w:styleId="Style104">
    <w:name w:val="_Style 104"/>
    <w:uiPriority w:val="31"/>
    <w:qFormat/>
    <w:rsid w:val="007862B0"/>
    <w:rPr>
      <w:smallCaps/>
      <w:color w:val="5A5A5A"/>
    </w:rPr>
  </w:style>
  <w:style w:type="table" w:customStyle="1" w:styleId="TableGrid91">
    <w:name w:val="Table Grid9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862B0"/>
    <w:pPr>
      <w:spacing w:after="160" w:line="259" w:lineRule="auto"/>
    </w:pPr>
    <w:rPr>
      <w:rFonts w:ascii="Times New Roman" w:eastAsia="MS Mincho" w:hAnsi="Times New Roman"/>
      <w:lang w:val="en-GB" w:eastAsia="en-US"/>
    </w:rPr>
  </w:style>
  <w:style w:type="paragraph" w:customStyle="1" w:styleId="1f1">
    <w:name w:val="変更箇所1"/>
    <w:semiHidden/>
    <w:qFormat/>
    <w:rsid w:val="007862B0"/>
    <w:pPr>
      <w:autoSpaceDN w:val="0"/>
    </w:pPr>
    <w:rPr>
      <w:rFonts w:ascii="Times New Roman" w:eastAsia="MS Mincho" w:hAnsi="Times New Roman"/>
      <w:lang w:val="en-GB" w:eastAsia="en-US"/>
    </w:rPr>
  </w:style>
  <w:style w:type="paragraph" w:customStyle="1" w:styleId="2d">
    <w:name w:val="変更箇所2"/>
    <w:semiHidden/>
    <w:qFormat/>
    <w:rsid w:val="007862B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862B0"/>
    <w:rPr>
      <w:rFonts w:ascii="Times New Roman" w:eastAsia="等线" w:hAnsi="Times New Roman" w:cs="Times New Roman"/>
      <w:sz w:val="18"/>
      <w:szCs w:val="18"/>
      <w:lang w:val="en-GB"/>
    </w:rPr>
  </w:style>
  <w:style w:type="table" w:customStyle="1" w:styleId="230">
    <w:name w:val="古典型 2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7862B0"/>
    <w:rPr>
      <w:rFonts w:ascii="Times New Roman" w:eastAsia="MS Mincho" w:hAnsi="Times New Roman"/>
      <w:lang w:val="it-IT" w:eastAsia="en-GB"/>
    </w:rPr>
  </w:style>
  <w:style w:type="character" w:customStyle="1" w:styleId="Charf5">
    <w:name w:val="参考资料列表 Char"/>
    <w:link w:val="afff3"/>
    <w:qFormat/>
    <w:locked/>
    <w:rsid w:val="007862B0"/>
    <w:rPr>
      <w:rFonts w:ascii="Calibri" w:hAnsi="Calibri"/>
      <w:kern w:val="2"/>
      <w:sz w:val="21"/>
    </w:rPr>
  </w:style>
  <w:style w:type="paragraph" w:customStyle="1" w:styleId="afff3">
    <w:name w:val="参考资料列表"/>
    <w:basedOn w:val="ab"/>
    <w:link w:val="Charf5"/>
    <w:qFormat/>
    <w:rsid w:val="007862B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7862B0"/>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7862B0"/>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7862B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7862B0"/>
    <w:rPr>
      <w:rFonts w:ascii="Arial" w:eastAsia="MS Mincho" w:hAnsi="Arial"/>
      <w:kern w:val="2"/>
      <w:szCs w:val="24"/>
    </w:rPr>
  </w:style>
  <w:style w:type="paragraph" w:customStyle="1" w:styleId="Doc-text2">
    <w:name w:val="Doc-text2"/>
    <w:basedOn w:val="a2"/>
    <w:link w:val="Doc-text2Char"/>
    <w:qFormat/>
    <w:rsid w:val="007862B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862B0"/>
    <w:rPr>
      <w:rFonts w:ascii="Calibri" w:eastAsia="MS Mincho" w:hAnsi="Calibri"/>
      <w:color w:val="0000FF"/>
      <w:kern w:val="2"/>
      <w:szCs w:val="24"/>
    </w:rPr>
  </w:style>
  <w:style w:type="paragraph" w:customStyle="1" w:styleId="Doc-titleJK">
    <w:name w:val="Doc-title_JK"/>
    <w:basedOn w:val="a2"/>
    <w:next w:val="Doc-text2JK"/>
    <w:link w:val="Doc-titleJKChar"/>
    <w:qFormat/>
    <w:rsid w:val="007862B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862B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862B0"/>
    <w:rPr>
      <w:rFonts w:ascii="Calibri" w:eastAsia="MS Mincho" w:hAnsi="Calibri"/>
      <w:kern w:val="2"/>
      <w:szCs w:val="24"/>
      <w:lang w:val="en-US" w:eastAsia="en-GB"/>
    </w:rPr>
  </w:style>
  <w:style w:type="paragraph" w:customStyle="1" w:styleId="1">
    <w:name w:val="样式 标题 1 + 小三"/>
    <w:basedOn w:val="11"/>
    <w:uiPriority w:val="99"/>
    <w:qFormat/>
    <w:rsid w:val="007862B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7862B0"/>
    <w:pPr>
      <w:jc w:val="center"/>
    </w:pPr>
    <w:rPr>
      <w:rFonts w:ascii="Times New Roman" w:hAnsi="Times New Roman"/>
      <w:lang w:val="en-US" w:eastAsia="en-US"/>
    </w:rPr>
  </w:style>
  <w:style w:type="paragraph" w:customStyle="1" w:styleId="Title2">
    <w:name w:val="Title 2"/>
    <w:basedOn w:val="Normal0"/>
    <w:next w:val="aff5"/>
    <w:uiPriority w:val="99"/>
    <w:qFormat/>
    <w:rsid w:val="007862B0"/>
    <w:pPr>
      <w:spacing w:before="120" w:after="120"/>
    </w:pPr>
    <w:rPr>
      <w:rFonts w:ascii="Book Antiqua" w:hAnsi="Book Antiqua"/>
      <w:b/>
    </w:rPr>
  </w:style>
  <w:style w:type="paragraph" w:customStyle="1" w:styleId="abstract">
    <w:name w:val="abstract"/>
    <w:basedOn w:val="a2"/>
    <w:next w:val="a2"/>
    <w:uiPriority w:val="99"/>
    <w:qFormat/>
    <w:rsid w:val="007862B0"/>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uiPriority w:val="99"/>
    <w:qFormat/>
    <w:rsid w:val="007862B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7862B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7862B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862B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862B0"/>
  </w:style>
  <w:style w:type="paragraph" w:customStyle="1" w:styleId="2ChapterXXStatementh22Header2l2Level2Headhea">
    <w:name w:val="样式 标题 2Chapter X.X. Statementh22Header 2l2Level 2 Headhea..."/>
    <w:basedOn w:val="2"/>
    <w:uiPriority w:val="99"/>
    <w:qFormat/>
    <w:rsid w:val="007862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862B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7862B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862B0"/>
    <w:rPr>
      <w:rFonts w:ascii="Calibri" w:hAnsi="Calibri"/>
      <w:b/>
      <w:kern w:val="2"/>
      <w:sz w:val="24"/>
      <w:u w:val="single"/>
      <w:lang w:eastAsia="ko-KR"/>
    </w:rPr>
  </w:style>
  <w:style w:type="paragraph" w:customStyle="1" w:styleId="TJ">
    <w:name w:val="TJ"/>
    <w:basedOn w:val="a2"/>
    <w:link w:val="TJChar"/>
    <w:qFormat/>
    <w:rsid w:val="007862B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7862B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7862B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862B0"/>
    <w:pPr>
      <w:keepNext/>
      <w:widowControl w:val="0"/>
      <w:numPr>
        <w:numId w:val="18"/>
      </w:numPr>
      <w:tabs>
        <w:tab w:val="clear" w:pos="420"/>
      </w:tabs>
      <w:spacing w:before="240" w:after="0"/>
      <w:ind w:left="360" w:hanging="360"/>
      <w:jc w:val="both"/>
    </w:pPr>
    <w:rPr>
      <w:rFonts w:ascii="Arial" w:hAnsi="Arial"/>
      <w:b/>
      <w:kern w:val="2"/>
      <w:sz w:val="24"/>
      <w:u w:val="single"/>
      <w:lang w:val="en-US" w:eastAsia="zh-CN"/>
    </w:rPr>
  </w:style>
  <w:style w:type="paragraph" w:customStyle="1" w:styleId="no0">
    <w:name w:val="no"/>
    <w:basedOn w:val="a2"/>
    <w:uiPriority w:val="99"/>
    <w:qFormat/>
    <w:rsid w:val="007862B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862B0"/>
    <w:rPr>
      <w:rFonts w:ascii="Times New Roman" w:eastAsia="等线" w:hAnsi="Times New Roman"/>
      <w:caps/>
      <w:lang w:val="en-GB" w:eastAsia="en-US"/>
    </w:rPr>
  </w:style>
  <w:style w:type="paragraph" w:customStyle="1" w:styleId="Agreement">
    <w:name w:val="Agreement"/>
    <w:basedOn w:val="a2"/>
    <w:next w:val="a2"/>
    <w:uiPriority w:val="99"/>
    <w:qFormat/>
    <w:rsid w:val="007862B0"/>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862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862B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862B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7862B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862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862B0"/>
    <w:rPr>
      <w:rFonts w:ascii="Arial" w:hAnsi="Arial" w:cs="Arial" w:hint="default"/>
      <w:sz w:val="36"/>
      <w:lang w:val="en-GB" w:eastAsia="en-US" w:bidi="ar-SA"/>
    </w:rPr>
  </w:style>
  <w:style w:type="character" w:customStyle="1" w:styleId="font41">
    <w:name w:val="font41"/>
    <w:basedOn w:val="a3"/>
    <w:qFormat/>
    <w:rsid w:val="007862B0"/>
    <w:rPr>
      <w:rFonts w:ascii="Arial" w:hAnsi="Arial" w:cs="Arial" w:hint="default"/>
      <w:color w:val="000000"/>
      <w:sz w:val="18"/>
      <w:szCs w:val="18"/>
      <w:u w:val="none"/>
    </w:rPr>
  </w:style>
  <w:style w:type="table" w:customStyle="1" w:styleId="260">
    <w:name w:val="古典型 26"/>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862B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7862B0"/>
    <w:rPr>
      <w:smallCaps/>
      <w:color w:val="C0504D"/>
      <w:u w:val="single"/>
    </w:rPr>
  </w:style>
  <w:style w:type="table" w:customStyle="1" w:styleId="417">
    <w:name w:val="无格式表格 4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9"/>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7862B0"/>
  </w:style>
  <w:style w:type="character" w:customStyle="1" w:styleId="B1Car">
    <w:name w:val="B1+ Car"/>
    <w:link w:val="B1"/>
    <w:qFormat/>
    <w:locked/>
    <w:rsid w:val="007862B0"/>
    <w:rPr>
      <w:rFonts w:ascii="Times New Roman" w:eastAsia="MS Mincho" w:hAnsi="Times New Roman"/>
      <w:lang w:val="en-GB" w:eastAsia="en-GB"/>
    </w:rPr>
  </w:style>
  <w:style w:type="paragraph" w:customStyle="1" w:styleId="TOCHeading1">
    <w:name w:val="TOC Heading1"/>
    <w:basedOn w:val="11"/>
    <w:next w:val="a2"/>
    <w:uiPriority w:val="39"/>
    <w:qFormat/>
    <w:rsid w:val="007862B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862B0"/>
    <w:pPr>
      <w:spacing w:after="160" w:line="256" w:lineRule="auto"/>
    </w:pPr>
    <w:rPr>
      <w:rFonts w:ascii="Times New Roman" w:eastAsia="MS Mincho" w:hAnsi="Times New Roman"/>
      <w:lang w:val="en-GB" w:eastAsia="en-US"/>
    </w:rPr>
  </w:style>
  <w:style w:type="paragraph" w:customStyle="1" w:styleId="125">
    <w:name w:val="修订12"/>
    <w:semiHidden/>
    <w:qFormat/>
    <w:rsid w:val="007862B0"/>
    <w:rPr>
      <w:rFonts w:ascii="Times New Roman" w:eastAsia="Batang" w:hAnsi="Times New Roman"/>
      <w:lang w:val="en-GB" w:eastAsia="en-US"/>
    </w:rPr>
  </w:style>
  <w:style w:type="character" w:customStyle="1" w:styleId="FigureTitleChar">
    <w:name w:val="Figure Title Char"/>
    <w:qFormat/>
    <w:rsid w:val="007862B0"/>
    <w:rPr>
      <w:rFonts w:ascii="Arial" w:hAnsi="Arial" w:cs="Arial" w:hint="default"/>
      <w:lang w:val="en-GB" w:eastAsia="en-US" w:bidi="ar-SA"/>
    </w:rPr>
  </w:style>
  <w:style w:type="character" w:customStyle="1" w:styleId="p1">
    <w:name w:val="p1"/>
    <w:qFormat/>
    <w:rsid w:val="007862B0"/>
  </w:style>
  <w:style w:type="character" w:customStyle="1" w:styleId="e-031">
    <w:name w:val="e-031"/>
    <w:qFormat/>
    <w:rsid w:val="007862B0"/>
    <w:rPr>
      <w:i/>
      <w:iCs/>
    </w:rPr>
  </w:style>
  <w:style w:type="character" w:customStyle="1" w:styleId="hps">
    <w:name w:val="hps"/>
    <w:qFormat/>
    <w:rsid w:val="007862B0"/>
  </w:style>
  <w:style w:type="character" w:customStyle="1" w:styleId="IntenseEmphasis1">
    <w:name w:val="Intense Emphasis1"/>
    <w:basedOn w:val="a3"/>
    <w:uiPriority w:val="21"/>
    <w:qFormat/>
    <w:rsid w:val="007862B0"/>
    <w:rPr>
      <w:b/>
      <w:bCs/>
      <w:i/>
      <w:iCs/>
      <w:color w:val="4F81BD"/>
    </w:rPr>
  </w:style>
  <w:style w:type="character" w:customStyle="1" w:styleId="EditorsNoteChar1">
    <w:name w:val="Editor's Note Char1"/>
    <w:qFormat/>
    <w:rsid w:val="007862B0"/>
    <w:rPr>
      <w:rFonts w:ascii="Times New Roman" w:hAnsi="Times New Roman" w:cs="Times New Roman" w:hint="default"/>
      <w:color w:val="FF0000"/>
      <w:lang w:val="en-GB" w:eastAsia="en-US"/>
    </w:rPr>
  </w:style>
  <w:style w:type="character" w:customStyle="1" w:styleId="TAHChar">
    <w:name w:val="TAH Char"/>
    <w:qFormat/>
    <w:locked/>
    <w:rsid w:val="007862B0"/>
    <w:rPr>
      <w:rFonts w:ascii="Arial" w:hAnsi="Arial" w:cs="Arial" w:hint="default"/>
      <w:b/>
      <w:bCs w:val="0"/>
      <w:sz w:val="18"/>
      <w:lang w:val="en-GB"/>
    </w:rPr>
  </w:style>
  <w:style w:type="character" w:customStyle="1" w:styleId="IntenseEmphasis2">
    <w:name w:val="Intense Emphasis2"/>
    <w:uiPriority w:val="21"/>
    <w:qFormat/>
    <w:rsid w:val="007862B0"/>
    <w:rPr>
      <w:b/>
      <w:bCs/>
      <w:i/>
      <w:iCs/>
      <w:color w:val="4F81BD"/>
    </w:rPr>
  </w:style>
  <w:style w:type="character" w:customStyle="1" w:styleId="normaltextrun">
    <w:name w:val="normaltextrun"/>
    <w:basedOn w:val="a3"/>
    <w:qFormat/>
    <w:rsid w:val="007862B0"/>
  </w:style>
  <w:style w:type="character" w:customStyle="1" w:styleId="search-word-mail">
    <w:name w:val="search-word-mail"/>
    <w:qFormat/>
    <w:rsid w:val="007862B0"/>
  </w:style>
  <w:style w:type="character" w:customStyle="1" w:styleId="word">
    <w:name w:val="word"/>
    <w:basedOn w:val="a3"/>
    <w:qFormat/>
    <w:rsid w:val="007862B0"/>
  </w:style>
  <w:style w:type="character" w:customStyle="1" w:styleId="1f2">
    <w:name w:val="未处理的提及1"/>
    <w:basedOn w:val="a3"/>
    <w:uiPriority w:val="99"/>
    <w:qFormat/>
    <w:rsid w:val="007862B0"/>
    <w:rPr>
      <w:color w:val="605E5C"/>
      <w:shd w:val="clear" w:color="auto" w:fill="E1DFDD"/>
    </w:rPr>
  </w:style>
  <w:style w:type="character" w:customStyle="1" w:styleId="afff8">
    <w:name w:val="首标题"/>
    <w:qFormat/>
    <w:rsid w:val="007862B0"/>
    <w:rPr>
      <w:rFonts w:ascii="Arial" w:eastAsia="宋体" w:hAnsi="Arial" w:cs="Arial" w:hint="default"/>
      <w:sz w:val="24"/>
      <w:lang w:val="en-US" w:eastAsia="zh-CN" w:bidi="ar-SA"/>
    </w:rPr>
  </w:style>
  <w:style w:type="character" w:customStyle="1" w:styleId="HeaderChar1">
    <w:name w:val="Header Char1"/>
    <w:basedOn w:val="a3"/>
    <w:semiHidden/>
    <w:qFormat/>
    <w:rsid w:val="007862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862B0"/>
    <w:rPr>
      <w:color w:val="605E5C"/>
      <w:shd w:val="clear" w:color="auto" w:fill="E1DFDD"/>
    </w:rPr>
  </w:style>
  <w:style w:type="table" w:customStyle="1" w:styleId="280">
    <w:name w:val="古典型 28"/>
    <w:basedOn w:val="a4"/>
    <w:next w:val="29"/>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7862B0"/>
  </w:style>
  <w:style w:type="table" w:customStyle="1" w:styleId="83">
    <w:name w:val="网格型8"/>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862B0"/>
    <w:rPr>
      <w:rFonts w:ascii="Times New Roman" w:eastAsia="MS Mincho" w:hAnsi="Times New Roman"/>
      <w:lang w:val="en-US" w:eastAsia="en-US"/>
    </w:rPr>
    <w:tblPr/>
  </w:style>
  <w:style w:type="table" w:customStyle="1" w:styleId="TableGrid65">
    <w:name w:val="Table Grid65"/>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862B0"/>
    <w:rPr>
      <w:rFonts w:ascii="Times New Roman" w:eastAsia="MS Mincho" w:hAnsi="Times New Roman"/>
      <w:lang w:val="en-US" w:eastAsia="en-US"/>
    </w:rPr>
    <w:tblPr/>
  </w:style>
  <w:style w:type="table" w:customStyle="1" w:styleId="Tabellengitternetz1122">
    <w:name w:val="Tabellengitternetz112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862B0"/>
  </w:style>
  <w:style w:type="table" w:customStyle="1" w:styleId="TableGrid107">
    <w:name w:val="Table Grid107"/>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862B0"/>
  </w:style>
  <w:style w:type="numbering" w:customStyle="1" w:styleId="LFO19111">
    <w:name w:val="LFO19111"/>
    <w:basedOn w:val="a5"/>
    <w:rsid w:val="007862B0"/>
  </w:style>
  <w:style w:type="table" w:customStyle="1" w:styleId="TableGrid1232">
    <w:name w:val="Table Grid1232"/>
    <w:basedOn w:val="a4"/>
    <w:next w:val="af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862B0"/>
    <w:rPr>
      <w:rFonts w:ascii="Times New Roman" w:eastAsia="MS Mincho" w:hAnsi="Times New Roman"/>
      <w:lang w:val="en-US" w:eastAsia="zh-CN"/>
    </w:rPr>
    <w:tblPr/>
  </w:style>
  <w:style w:type="table" w:customStyle="1" w:styleId="TableGrid541">
    <w:name w:val="Table Grid5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862B0"/>
    <w:rPr>
      <w:rFonts w:ascii="Times New Roman" w:eastAsia="MS Mincho" w:hAnsi="Times New Roman"/>
      <w:lang w:val="en-US" w:eastAsia="zh-CN"/>
    </w:rPr>
    <w:tblPr/>
  </w:style>
  <w:style w:type="table" w:customStyle="1" w:styleId="TableGrid5111">
    <w:name w:val="Table Grid5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862B0"/>
    <w:rPr>
      <w:smallCaps/>
      <w:color w:val="5A5A5A"/>
    </w:rPr>
  </w:style>
  <w:style w:type="paragraph" w:customStyle="1" w:styleId="TOC11">
    <w:name w:val="TOC 标题1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5"/>
    <w:semiHidden/>
    <w:rsid w:val="007862B0"/>
  </w:style>
  <w:style w:type="numbering" w:customStyle="1" w:styleId="152">
    <w:name w:val="リストなし15"/>
    <w:next w:val="a5"/>
    <w:uiPriority w:val="99"/>
    <w:semiHidden/>
    <w:unhideWhenUsed/>
    <w:rsid w:val="007862B0"/>
  </w:style>
  <w:style w:type="numbering" w:customStyle="1" w:styleId="NoList18">
    <w:name w:val="No List18"/>
    <w:next w:val="a5"/>
    <w:uiPriority w:val="99"/>
    <w:semiHidden/>
    <w:unhideWhenUsed/>
    <w:rsid w:val="007862B0"/>
  </w:style>
  <w:style w:type="numbering" w:customStyle="1" w:styleId="1150">
    <w:name w:val="无列表115"/>
    <w:next w:val="a5"/>
    <w:semiHidden/>
    <w:rsid w:val="007862B0"/>
  </w:style>
  <w:style w:type="numbering" w:customStyle="1" w:styleId="1141">
    <w:name w:val="リストなし114"/>
    <w:next w:val="a5"/>
    <w:uiPriority w:val="99"/>
    <w:semiHidden/>
    <w:unhideWhenUsed/>
    <w:rsid w:val="007862B0"/>
  </w:style>
  <w:style w:type="numbering" w:customStyle="1" w:styleId="NoList26">
    <w:name w:val="No List26"/>
    <w:next w:val="a5"/>
    <w:uiPriority w:val="99"/>
    <w:semiHidden/>
    <w:unhideWhenUsed/>
    <w:rsid w:val="007862B0"/>
  </w:style>
  <w:style w:type="numbering" w:customStyle="1" w:styleId="NoList36">
    <w:name w:val="No List36"/>
    <w:next w:val="a5"/>
    <w:uiPriority w:val="99"/>
    <w:semiHidden/>
    <w:unhideWhenUsed/>
    <w:rsid w:val="007862B0"/>
  </w:style>
  <w:style w:type="numbering" w:customStyle="1" w:styleId="NoList115">
    <w:name w:val="No List115"/>
    <w:next w:val="a5"/>
    <w:uiPriority w:val="99"/>
    <w:semiHidden/>
    <w:unhideWhenUsed/>
    <w:rsid w:val="007862B0"/>
  </w:style>
  <w:style w:type="numbering" w:customStyle="1" w:styleId="NoList46">
    <w:name w:val="No List46"/>
    <w:next w:val="a5"/>
    <w:uiPriority w:val="99"/>
    <w:semiHidden/>
    <w:unhideWhenUsed/>
    <w:rsid w:val="007862B0"/>
  </w:style>
  <w:style w:type="numbering" w:customStyle="1" w:styleId="NoList55">
    <w:name w:val="No List55"/>
    <w:next w:val="a5"/>
    <w:uiPriority w:val="99"/>
    <w:semiHidden/>
    <w:unhideWhenUsed/>
    <w:rsid w:val="007862B0"/>
  </w:style>
  <w:style w:type="numbering" w:customStyle="1" w:styleId="NoList1115">
    <w:name w:val="No List1115"/>
    <w:next w:val="a5"/>
    <w:uiPriority w:val="99"/>
    <w:semiHidden/>
    <w:unhideWhenUsed/>
    <w:rsid w:val="007862B0"/>
  </w:style>
  <w:style w:type="numbering" w:customStyle="1" w:styleId="NoList215">
    <w:name w:val="No List215"/>
    <w:next w:val="a5"/>
    <w:uiPriority w:val="99"/>
    <w:semiHidden/>
    <w:unhideWhenUsed/>
    <w:rsid w:val="007862B0"/>
  </w:style>
  <w:style w:type="numbering" w:customStyle="1" w:styleId="NoList315">
    <w:name w:val="No List315"/>
    <w:next w:val="a5"/>
    <w:uiPriority w:val="99"/>
    <w:semiHidden/>
    <w:unhideWhenUsed/>
    <w:rsid w:val="007862B0"/>
  </w:style>
  <w:style w:type="numbering" w:customStyle="1" w:styleId="NoList415">
    <w:name w:val="No List415"/>
    <w:next w:val="a5"/>
    <w:uiPriority w:val="99"/>
    <w:semiHidden/>
    <w:unhideWhenUsed/>
    <w:rsid w:val="007862B0"/>
  </w:style>
  <w:style w:type="numbering" w:customStyle="1" w:styleId="NoList65">
    <w:name w:val="No List65"/>
    <w:next w:val="a5"/>
    <w:uiPriority w:val="99"/>
    <w:semiHidden/>
    <w:unhideWhenUsed/>
    <w:rsid w:val="007862B0"/>
  </w:style>
  <w:style w:type="numbering" w:customStyle="1" w:styleId="NoList75">
    <w:name w:val="No List75"/>
    <w:next w:val="a5"/>
    <w:uiPriority w:val="99"/>
    <w:semiHidden/>
    <w:unhideWhenUsed/>
    <w:rsid w:val="007862B0"/>
  </w:style>
  <w:style w:type="numbering" w:customStyle="1" w:styleId="NoList125">
    <w:name w:val="No List125"/>
    <w:next w:val="a5"/>
    <w:uiPriority w:val="99"/>
    <w:semiHidden/>
    <w:unhideWhenUsed/>
    <w:rsid w:val="007862B0"/>
  </w:style>
  <w:style w:type="numbering" w:customStyle="1" w:styleId="NoList225">
    <w:name w:val="No List225"/>
    <w:next w:val="a5"/>
    <w:uiPriority w:val="99"/>
    <w:semiHidden/>
    <w:unhideWhenUsed/>
    <w:rsid w:val="007862B0"/>
  </w:style>
  <w:style w:type="numbering" w:customStyle="1" w:styleId="NoList325">
    <w:name w:val="No List325"/>
    <w:next w:val="a5"/>
    <w:uiPriority w:val="99"/>
    <w:semiHidden/>
    <w:unhideWhenUsed/>
    <w:rsid w:val="007862B0"/>
  </w:style>
  <w:style w:type="numbering" w:customStyle="1" w:styleId="NoList424">
    <w:name w:val="No List424"/>
    <w:next w:val="a5"/>
    <w:uiPriority w:val="99"/>
    <w:semiHidden/>
    <w:unhideWhenUsed/>
    <w:rsid w:val="007862B0"/>
  </w:style>
  <w:style w:type="numbering" w:customStyle="1" w:styleId="NoList514">
    <w:name w:val="No List514"/>
    <w:next w:val="a5"/>
    <w:uiPriority w:val="99"/>
    <w:semiHidden/>
    <w:unhideWhenUsed/>
    <w:rsid w:val="007862B0"/>
  </w:style>
  <w:style w:type="numbering" w:customStyle="1" w:styleId="NoList2114">
    <w:name w:val="No List2114"/>
    <w:next w:val="a5"/>
    <w:uiPriority w:val="99"/>
    <w:semiHidden/>
    <w:unhideWhenUsed/>
    <w:rsid w:val="007862B0"/>
  </w:style>
  <w:style w:type="numbering" w:customStyle="1" w:styleId="NoList3114">
    <w:name w:val="No List3114"/>
    <w:next w:val="a5"/>
    <w:uiPriority w:val="99"/>
    <w:semiHidden/>
    <w:unhideWhenUsed/>
    <w:rsid w:val="007862B0"/>
  </w:style>
  <w:style w:type="numbering" w:customStyle="1" w:styleId="NoList4114">
    <w:name w:val="No List4114"/>
    <w:next w:val="a5"/>
    <w:uiPriority w:val="99"/>
    <w:semiHidden/>
    <w:unhideWhenUsed/>
    <w:rsid w:val="007862B0"/>
  </w:style>
  <w:style w:type="numbering" w:customStyle="1" w:styleId="NoList614">
    <w:name w:val="No List614"/>
    <w:next w:val="a5"/>
    <w:uiPriority w:val="99"/>
    <w:semiHidden/>
    <w:unhideWhenUsed/>
    <w:rsid w:val="007862B0"/>
  </w:style>
  <w:style w:type="numbering" w:customStyle="1" w:styleId="11140">
    <w:name w:val="无列表1114"/>
    <w:next w:val="a5"/>
    <w:semiHidden/>
    <w:rsid w:val="007862B0"/>
  </w:style>
  <w:style w:type="numbering" w:customStyle="1" w:styleId="NoList11114">
    <w:name w:val="No List11114"/>
    <w:next w:val="a5"/>
    <w:uiPriority w:val="99"/>
    <w:semiHidden/>
    <w:unhideWhenUsed/>
    <w:rsid w:val="007862B0"/>
  </w:style>
  <w:style w:type="numbering" w:customStyle="1" w:styleId="NoList714">
    <w:name w:val="No List714"/>
    <w:next w:val="a5"/>
    <w:uiPriority w:val="99"/>
    <w:semiHidden/>
    <w:unhideWhenUsed/>
    <w:rsid w:val="007862B0"/>
  </w:style>
  <w:style w:type="numbering" w:customStyle="1" w:styleId="NoList1214">
    <w:name w:val="No List1214"/>
    <w:next w:val="a5"/>
    <w:uiPriority w:val="99"/>
    <w:semiHidden/>
    <w:unhideWhenUsed/>
    <w:rsid w:val="007862B0"/>
  </w:style>
  <w:style w:type="numbering" w:customStyle="1" w:styleId="NoList2214">
    <w:name w:val="No List2214"/>
    <w:next w:val="a5"/>
    <w:uiPriority w:val="99"/>
    <w:semiHidden/>
    <w:unhideWhenUsed/>
    <w:rsid w:val="007862B0"/>
  </w:style>
  <w:style w:type="numbering" w:customStyle="1" w:styleId="NoList3214">
    <w:name w:val="No List3214"/>
    <w:next w:val="a5"/>
    <w:uiPriority w:val="99"/>
    <w:semiHidden/>
    <w:unhideWhenUsed/>
    <w:rsid w:val="007862B0"/>
  </w:style>
  <w:style w:type="numbering" w:customStyle="1" w:styleId="NoList84">
    <w:name w:val="No List84"/>
    <w:next w:val="a5"/>
    <w:uiPriority w:val="99"/>
    <w:semiHidden/>
    <w:unhideWhenUsed/>
    <w:rsid w:val="007862B0"/>
  </w:style>
  <w:style w:type="numbering" w:customStyle="1" w:styleId="NoList94">
    <w:name w:val="No List94"/>
    <w:next w:val="a5"/>
    <w:uiPriority w:val="99"/>
    <w:semiHidden/>
    <w:unhideWhenUsed/>
    <w:rsid w:val="007862B0"/>
  </w:style>
  <w:style w:type="numbering" w:customStyle="1" w:styleId="NoList814">
    <w:name w:val="No List814"/>
    <w:next w:val="a5"/>
    <w:uiPriority w:val="99"/>
    <w:semiHidden/>
    <w:unhideWhenUsed/>
    <w:rsid w:val="007862B0"/>
  </w:style>
  <w:style w:type="numbering" w:customStyle="1" w:styleId="NoList913">
    <w:name w:val="No List913"/>
    <w:next w:val="a5"/>
    <w:uiPriority w:val="99"/>
    <w:semiHidden/>
    <w:unhideWhenUsed/>
    <w:rsid w:val="007862B0"/>
  </w:style>
  <w:style w:type="numbering" w:customStyle="1" w:styleId="LFO194">
    <w:name w:val="LFO194"/>
    <w:basedOn w:val="a5"/>
    <w:rsid w:val="007862B0"/>
  </w:style>
  <w:style w:type="numbering" w:customStyle="1" w:styleId="NoList103">
    <w:name w:val="No List103"/>
    <w:next w:val="a5"/>
    <w:uiPriority w:val="99"/>
    <w:semiHidden/>
    <w:unhideWhenUsed/>
    <w:rsid w:val="007862B0"/>
  </w:style>
  <w:style w:type="numbering" w:customStyle="1" w:styleId="LFO1913">
    <w:name w:val="LFO1913"/>
    <w:basedOn w:val="a5"/>
    <w:rsid w:val="007862B0"/>
  </w:style>
  <w:style w:type="numbering" w:customStyle="1" w:styleId="1211">
    <w:name w:val="无列表121"/>
    <w:next w:val="a5"/>
    <w:semiHidden/>
    <w:rsid w:val="007862B0"/>
  </w:style>
  <w:style w:type="numbering" w:customStyle="1" w:styleId="1212">
    <w:name w:val="リストなし121"/>
    <w:next w:val="a5"/>
    <w:uiPriority w:val="99"/>
    <w:semiHidden/>
    <w:unhideWhenUsed/>
    <w:rsid w:val="007862B0"/>
  </w:style>
  <w:style w:type="numbering" w:customStyle="1" w:styleId="11110">
    <w:name w:val="リストなし1111"/>
    <w:next w:val="a5"/>
    <w:uiPriority w:val="99"/>
    <w:semiHidden/>
    <w:unhideWhenUsed/>
    <w:rsid w:val="007862B0"/>
  </w:style>
  <w:style w:type="numbering" w:customStyle="1" w:styleId="NoList131">
    <w:name w:val="No List131"/>
    <w:next w:val="a5"/>
    <w:uiPriority w:val="99"/>
    <w:semiHidden/>
    <w:unhideWhenUsed/>
    <w:rsid w:val="007862B0"/>
  </w:style>
  <w:style w:type="numbering" w:customStyle="1" w:styleId="NoList231">
    <w:name w:val="No List231"/>
    <w:next w:val="a5"/>
    <w:uiPriority w:val="99"/>
    <w:semiHidden/>
    <w:unhideWhenUsed/>
    <w:rsid w:val="007862B0"/>
  </w:style>
  <w:style w:type="numbering" w:customStyle="1" w:styleId="NoList331">
    <w:name w:val="No List331"/>
    <w:next w:val="a5"/>
    <w:uiPriority w:val="99"/>
    <w:semiHidden/>
    <w:unhideWhenUsed/>
    <w:rsid w:val="007862B0"/>
  </w:style>
  <w:style w:type="numbering" w:customStyle="1" w:styleId="NoList431">
    <w:name w:val="No List431"/>
    <w:next w:val="a5"/>
    <w:uiPriority w:val="99"/>
    <w:semiHidden/>
    <w:unhideWhenUsed/>
    <w:rsid w:val="007862B0"/>
  </w:style>
  <w:style w:type="numbering" w:customStyle="1" w:styleId="NoList521">
    <w:name w:val="No List521"/>
    <w:next w:val="a5"/>
    <w:uiPriority w:val="99"/>
    <w:semiHidden/>
    <w:unhideWhenUsed/>
    <w:rsid w:val="007862B0"/>
  </w:style>
  <w:style w:type="numbering" w:customStyle="1" w:styleId="NoList621">
    <w:name w:val="No List621"/>
    <w:next w:val="a5"/>
    <w:uiPriority w:val="99"/>
    <w:semiHidden/>
    <w:unhideWhenUsed/>
    <w:rsid w:val="007862B0"/>
  </w:style>
  <w:style w:type="numbering" w:customStyle="1" w:styleId="NoList721">
    <w:name w:val="No List721"/>
    <w:next w:val="a5"/>
    <w:uiPriority w:val="99"/>
    <w:semiHidden/>
    <w:unhideWhenUsed/>
    <w:rsid w:val="007862B0"/>
  </w:style>
  <w:style w:type="numbering" w:customStyle="1" w:styleId="NoList1121">
    <w:name w:val="No List1121"/>
    <w:next w:val="a5"/>
    <w:uiPriority w:val="99"/>
    <w:semiHidden/>
    <w:unhideWhenUsed/>
    <w:rsid w:val="007862B0"/>
  </w:style>
  <w:style w:type="numbering" w:customStyle="1" w:styleId="NoList2121">
    <w:name w:val="No List2121"/>
    <w:next w:val="a5"/>
    <w:uiPriority w:val="99"/>
    <w:semiHidden/>
    <w:unhideWhenUsed/>
    <w:rsid w:val="007862B0"/>
  </w:style>
  <w:style w:type="numbering" w:customStyle="1" w:styleId="NoList3121">
    <w:name w:val="No List3121"/>
    <w:next w:val="a5"/>
    <w:uiPriority w:val="99"/>
    <w:semiHidden/>
    <w:unhideWhenUsed/>
    <w:rsid w:val="007862B0"/>
  </w:style>
  <w:style w:type="numbering" w:customStyle="1" w:styleId="NoList4121">
    <w:name w:val="No List4121"/>
    <w:next w:val="a5"/>
    <w:uiPriority w:val="99"/>
    <w:semiHidden/>
    <w:unhideWhenUsed/>
    <w:rsid w:val="007862B0"/>
  </w:style>
  <w:style w:type="numbering" w:customStyle="1" w:styleId="NoList5111">
    <w:name w:val="No List5111"/>
    <w:next w:val="a5"/>
    <w:uiPriority w:val="99"/>
    <w:semiHidden/>
    <w:unhideWhenUsed/>
    <w:rsid w:val="007862B0"/>
  </w:style>
  <w:style w:type="numbering" w:customStyle="1" w:styleId="NoList6111">
    <w:name w:val="No List6111"/>
    <w:next w:val="a5"/>
    <w:uiPriority w:val="99"/>
    <w:semiHidden/>
    <w:unhideWhenUsed/>
    <w:rsid w:val="007862B0"/>
  </w:style>
  <w:style w:type="numbering" w:customStyle="1" w:styleId="NoList7111">
    <w:name w:val="No List7111"/>
    <w:next w:val="a5"/>
    <w:uiPriority w:val="99"/>
    <w:semiHidden/>
    <w:unhideWhenUsed/>
    <w:rsid w:val="007862B0"/>
  </w:style>
  <w:style w:type="numbering" w:customStyle="1" w:styleId="NoList8111">
    <w:name w:val="No List8111"/>
    <w:next w:val="a5"/>
    <w:uiPriority w:val="99"/>
    <w:semiHidden/>
    <w:unhideWhenUsed/>
    <w:rsid w:val="007862B0"/>
  </w:style>
  <w:style w:type="numbering" w:customStyle="1" w:styleId="NoList1221">
    <w:name w:val="No List1221"/>
    <w:next w:val="a5"/>
    <w:uiPriority w:val="99"/>
    <w:semiHidden/>
    <w:rsid w:val="007862B0"/>
  </w:style>
  <w:style w:type="numbering" w:customStyle="1" w:styleId="NoList11121">
    <w:name w:val="No List11121"/>
    <w:next w:val="a5"/>
    <w:uiPriority w:val="99"/>
    <w:semiHidden/>
    <w:unhideWhenUsed/>
    <w:rsid w:val="007862B0"/>
  </w:style>
  <w:style w:type="numbering" w:customStyle="1" w:styleId="11210">
    <w:name w:val="无列表1121"/>
    <w:next w:val="a5"/>
    <w:semiHidden/>
    <w:rsid w:val="007862B0"/>
  </w:style>
  <w:style w:type="numbering" w:customStyle="1" w:styleId="NoList2221">
    <w:name w:val="No List2221"/>
    <w:next w:val="a5"/>
    <w:uiPriority w:val="99"/>
    <w:semiHidden/>
    <w:unhideWhenUsed/>
    <w:rsid w:val="007862B0"/>
  </w:style>
  <w:style w:type="numbering" w:customStyle="1" w:styleId="NoList3221">
    <w:name w:val="No List3221"/>
    <w:next w:val="a5"/>
    <w:uiPriority w:val="99"/>
    <w:semiHidden/>
    <w:unhideWhenUsed/>
    <w:rsid w:val="007862B0"/>
  </w:style>
  <w:style w:type="numbering" w:customStyle="1" w:styleId="NoList4211">
    <w:name w:val="No List4211"/>
    <w:next w:val="a5"/>
    <w:uiPriority w:val="99"/>
    <w:semiHidden/>
    <w:unhideWhenUsed/>
    <w:rsid w:val="007862B0"/>
  </w:style>
  <w:style w:type="numbering" w:customStyle="1" w:styleId="NoList21111">
    <w:name w:val="No List21111"/>
    <w:next w:val="a5"/>
    <w:uiPriority w:val="99"/>
    <w:semiHidden/>
    <w:unhideWhenUsed/>
    <w:rsid w:val="007862B0"/>
  </w:style>
  <w:style w:type="numbering" w:customStyle="1" w:styleId="NoList31111">
    <w:name w:val="No List31111"/>
    <w:next w:val="a5"/>
    <w:uiPriority w:val="99"/>
    <w:semiHidden/>
    <w:unhideWhenUsed/>
    <w:rsid w:val="007862B0"/>
  </w:style>
  <w:style w:type="numbering" w:customStyle="1" w:styleId="NoList41111">
    <w:name w:val="No List41111"/>
    <w:next w:val="a5"/>
    <w:uiPriority w:val="99"/>
    <w:semiHidden/>
    <w:unhideWhenUsed/>
    <w:rsid w:val="007862B0"/>
  </w:style>
  <w:style w:type="numbering" w:customStyle="1" w:styleId="NoList111111">
    <w:name w:val="No List111111"/>
    <w:next w:val="a5"/>
    <w:uiPriority w:val="99"/>
    <w:semiHidden/>
    <w:unhideWhenUsed/>
    <w:rsid w:val="007862B0"/>
  </w:style>
  <w:style w:type="numbering" w:customStyle="1" w:styleId="NoList12111">
    <w:name w:val="No List12111"/>
    <w:next w:val="a5"/>
    <w:uiPriority w:val="99"/>
    <w:semiHidden/>
    <w:unhideWhenUsed/>
    <w:rsid w:val="007862B0"/>
  </w:style>
  <w:style w:type="numbering" w:customStyle="1" w:styleId="NoList22111">
    <w:name w:val="No List22111"/>
    <w:next w:val="a5"/>
    <w:uiPriority w:val="99"/>
    <w:semiHidden/>
    <w:unhideWhenUsed/>
    <w:rsid w:val="007862B0"/>
  </w:style>
  <w:style w:type="numbering" w:customStyle="1" w:styleId="NoList32111">
    <w:name w:val="No List32111"/>
    <w:next w:val="a5"/>
    <w:uiPriority w:val="99"/>
    <w:semiHidden/>
    <w:unhideWhenUsed/>
    <w:rsid w:val="007862B0"/>
  </w:style>
  <w:style w:type="numbering" w:customStyle="1" w:styleId="NoList141">
    <w:name w:val="No List141"/>
    <w:next w:val="a5"/>
    <w:uiPriority w:val="99"/>
    <w:semiHidden/>
    <w:unhideWhenUsed/>
    <w:rsid w:val="007862B0"/>
  </w:style>
  <w:style w:type="numbering" w:customStyle="1" w:styleId="NoList151">
    <w:name w:val="No List151"/>
    <w:next w:val="a5"/>
    <w:uiPriority w:val="99"/>
    <w:semiHidden/>
    <w:unhideWhenUsed/>
    <w:rsid w:val="007862B0"/>
  </w:style>
  <w:style w:type="numbering" w:customStyle="1" w:styleId="NoList241">
    <w:name w:val="No List241"/>
    <w:next w:val="a5"/>
    <w:uiPriority w:val="99"/>
    <w:semiHidden/>
    <w:unhideWhenUsed/>
    <w:rsid w:val="007862B0"/>
  </w:style>
  <w:style w:type="numbering" w:customStyle="1" w:styleId="NoList341">
    <w:name w:val="No List341"/>
    <w:next w:val="a5"/>
    <w:uiPriority w:val="99"/>
    <w:semiHidden/>
    <w:unhideWhenUsed/>
    <w:rsid w:val="007862B0"/>
  </w:style>
  <w:style w:type="numbering" w:customStyle="1" w:styleId="NoList441">
    <w:name w:val="No List441"/>
    <w:next w:val="a5"/>
    <w:uiPriority w:val="99"/>
    <w:semiHidden/>
    <w:unhideWhenUsed/>
    <w:rsid w:val="007862B0"/>
  </w:style>
  <w:style w:type="numbering" w:customStyle="1" w:styleId="NoList531">
    <w:name w:val="No List531"/>
    <w:next w:val="a5"/>
    <w:uiPriority w:val="99"/>
    <w:semiHidden/>
    <w:unhideWhenUsed/>
    <w:rsid w:val="007862B0"/>
  </w:style>
  <w:style w:type="numbering" w:customStyle="1" w:styleId="NoList631">
    <w:name w:val="No List631"/>
    <w:next w:val="a5"/>
    <w:uiPriority w:val="99"/>
    <w:semiHidden/>
    <w:unhideWhenUsed/>
    <w:rsid w:val="007862B0"/>
  </w:style>
  <w:style w:type="numbering" w:customStyle="1" w:styleId="NoList731">
    <w:name w:val="No List731"/>
    <w:next w:val="a5"/>
    <w:uiPriority w:val="99"/>
    <w:semiHidden/>
    <w:unhideWhenUsed/>
    <w:rsid w:val="007862B0"/>
  </w:style>
  <w:style w:type="numbering" w:customStyle="1" w:styleId="NoList821">
    <w:name w:val="No List821"/>
    <w:next w:val="a5"/>
    <w:uiPriority w:val="99"/>
    <w:semiHidden/>
    <w:unhideWhenUsed/>
    <w:rsid w:val="007862B0"/>
  </w:style>
  <w:style w:type="numbering" w:customStyle="1" w:styleId="NoList921">
    <w:name w:val="No List921"/>
    <w:next w:val="a5"/>
    <w:uiPriority w:val="99"/>
    <w:semiHidden/>
    <w:unhideWhenUsed/>
    <w:rsid w:val="007862B0"/>
  </w:style>
  <w:style w:type="numbering" w:customStyle="1" w:styleId="NoList1131">
    <w:name w:val="No List1131"/>
    <w:next w:val="a5"/>
    <w:uiPriority w:val="99"/>
    <w:semiHidden/>
    <w:unhideWhenUsed/>
    <w:rsid w:val="007862B0"/>
  </w:style>
  <w:style w:type="numbering" w:customStyle="1" w:styleId="NoList2131">
    <w:name w:val="No List2131"/>
    <w:next w:val="a5"/>
    <w:uiPriority w:val="99"/>
    <w:semiHidden/>
    <w:unhideWhenUsed/>
    <w:rsid w:val="007862B0"/>
  </w:style>
  <w:style w:type="numbering" w:customStyle="1" w:styleId="NoList3131">
    <w:name w:val="No List3131"/>
    <w:next w:val="a5"/>
    <w:uiPriority w:val="99"/>
    <w:semiHidden/>
    <w:unhideWhenUsed/>
    <w:rsid w:val="007862B0"/>
  </w:style>
  <w:style w:type="numbering" w:customStyle="1" w:styleId="NoList4131">
    <w:name w:val="No List4131"/>
    <w:next w:val="a5"/>
    <w:uiPriority w:val="99"/>
    <w:semiHidden/>
    <w:unhideWhenUsed/>
    <w:rsid w:val="007862B0"/>
  </w:style>
  <w:style w:type="numbering" w:customStyle="1" w:styleId="NoList5121">
    <w:name w:val="No List5121"/>
    <w:next w:val="a5"/>
    <w:uiPriority w:val="99"/>
    <w:semiHidden/>
    <w:unhideWhenUsed/>
    <w:rsid w:val="007862B0"/>
  </w:style>
  <w:style w:type="numbering" w:customStyle="1" w:styleId="NoList6121">
    <w:name w:val="No List6121"/>
    <w:next w:val="a5"/>
    <w:uiPriority w:val="99"/>
    <w:semiHidden/>
    <w:unhideWhenUsed/>
    <w:rsid w:val="007862B0"/>
  </w:style>
  <w:style w:type="numbering" w:customStyle="1" w:styleId="NoList7121">
    <w:name w:val="No List7121"/>
    <w:next w:val="a5"/>
    <w:uiPriority w:val="99"/>
    <w:semiHidden/>
    <w:unhideWhenUsed/>
    <w:rsid w:val="007862B0"/>
  </w:style>
  <w:style w:type="numbering" w:customStyle="1" w:styleId="NoList8121">
    <w:name w:val="No List8121"/>
    <w:next w:val="a5"/>
    <w:uiPriority w:val="99"/>
    <w:semiHidden/>
    <w:unhideWhenUsed/>
    <w:rsid w:val="007862B0"/>
  </w:style>
  <w:style w:type="numbering" w:customStyle="1" w:styleId="NoList9111">
    <w:name w:val="No List9111"/>
    <w:next w:val="a5"/>
    <w:uiPriority w:val="99"/>
    <w:semiHidden/>
    <w:unhideWhenUsed/>
    <w:rsid w:val="007862B0"/>
  </w:style>
  <w:style w:type="numbering" w:customStyle="1" w:styleId="NoList1011">
    <w:name w:val="No List1011"/>
    <w:next w:val="a5"/>
    <w:uiPriority w:val="99"/>
    <w:semiHidden/>
    <w:unhideWhenUsed/>
    <w:rsid w:val="007862B0"/>
  </w:style>
  <w:style w:type="numbering" w:customStyle="1" w:styleId="NoList1231">
    <w:name w:val="No List1231"/>
    <w:next w:val="a5"/>
    <w:uiPriority w:val="99"/>
    <w:semiHidden/>
    <w:rsid w:val="007862B0"/>
  </w:style>
  <w:style w:type="numbering" w:customStyle="1" w:styleId="NoList11131">
    <w:name w:val="No List11131"/>
    <w:next w:val="a5"/>
    <w:uiPriority w:val="99"/>
    <w:semiHidden/>
    <w:unhideWhenUsed/>
    <w:rsid w:val="007862B0"/>
  </w:style>
  <w:style w:type="numbering" w:customStyle="1" w:styleId="1311">
    <w:name w:val="无列表131"/>
    <w:next w:val="a5"/>
    <w:semiHidden/>
    <w:rsid w:val="007862B0"/>
  </w:style>
  <w:style w:type="numbering" w:customStyle="1" w:styleId="1312">
    <w:name w:val="リストなし131"/>
    <w:next w:val="a5"/>
    <w:uiPriority w:val="99"/>
    <w:semiHidden/>
    <w:unhideWhenUsed/>
    <w:rsid w:val="007862B0"/>
  </w:style>
  <w:style w:type="numbering" w:customStyle="1" w:styleId="11310">
    <w:name w:val="无列表1131"/>
    <w:next w:val="a5"/>
    <w:semiHidden/>
    <w:rsid w:val="007862B0"/>
  </w:style>
  <w:style w:type="numbering" w:customStyle="1" w:styleId="11211">
    <w:name w:val="リストなし1121"/>
    <w:next w:val="a5"/>
    <w:uiPriority w:val="99"/>
    <w:semiHidden/>
    <w:unhideWhenUsed/>
    <w:rsid w:val="007862B0"/>
  </w:style>
  <w:style w:type="numbering" w:customStyle="1" w:styleId="NoList2231">
    <w:name w:val="No List2231"/>
    <w:next w:val="a5"/>
    <w:uiPriority w:val="99"/>
    <w:semiHidden/>
    <w:unhideWhenUsed/>
    <w:rsid w:val="007862B0"/>
  </w:style>
  <w:style w:type="numbering" w:customStyle="1" w:styleId="NoList3231">
    <w:name w:val="No List3231"/>
    <w:next w:val="a5"/>
    <w:uiPriority w:val="99"/>
    <w:semiHidden/>
    <w:unhideWhenUsed/>
    <w:rsid w:val="007862B0"/>
  </w:style>
  <w:style w:type="numbering" w:customStyle="1" w:styleId="NoList4221">
    <w:name w:val="No List4221"/>
    <w:next w:val="a5"/>
    <w:uiPriority w:val="99"/>
    <w:semiHidden/>
    <w:unhideWhenUsed/>
    <w:rsid w:val="007862B0"/>
  </w:style>
  <w:style w:type="numbering" w:customStyle="1" w:styleId="NoList21121">
    <w:name w:val="No List21121"/>
    <w:next w:val="a5"/>
    <w:uiPriority w:val="99"/>
    <w:semiHidden/>
    <w:unhideWhenUsed/>
    <w:rsid w:val="007862B0"/>
  </w:style>
  <w:style w:type="numbering" w:customStyle="1" w:styleId="NoList31121">
    <w:name w:val="No List31121"/>
    <w:next w:val="a5"/>
    <w:uiPriority w:val="99"/>
    <w:semiHidden/>
    <w:unhideWhenUsed/>
    <w:rsid w:val="007862B0"/>
  </w:style>
  <w:style w:type="numbering" w:customStyle="1" w:styleId="NoList41121">
    <w:name w:val="No List41121"/>
    <w:next w:val="a5"/>
    <w:uiPriority w:val="99"/>
    <w:semiHidden/>
    <w:unhideWhenUsed/>
    <w:rsid w:val="007862B0"/>
  </w:style>
  <w:style w:type="numbering" w:customStyle="1" w:styleId="11121">
    <w:name w:val="无列表11121"/>
    <w:next w:val="a5"/>
    <w:semiHidden/>
    <w:rsid w:val="007862B0"/>
  </w:style>
  <w:style w:type="numbering" w:customStyle="1" w:styleId="NoList111121">
    <w:name w:val="No List111121"/>
    <w:next w:val="a5"/>
    <w:uiPriority w:val="99"/>
    <w:semiHidden/>
    <w:unhideWhenUsed/>
    <w:rsid w:val="007862B0"/>
  </w:style>
  <w:style w:type="numbering" w:customStyle="1" w:styleId="NoList12121">
    <w:name w:val="No List12121"/>
    <w:next w:val="a5"/>
    <w:uiPriority w:val="99"/>
    <w:semiHidden/>
    <w:unhideWhenUsed/>
    <w:rsid w:val="007862B0"/>
  </w:style>
  <w:style w:type="numbering" w:customStyle="1" w:styleId="NoList22121">
    <w:name w:val="No List22121"/>
    <w:next w:val="a5"/>
    <w:uiPriority w:val="99"/>
    <w:semiHidden/>
    <w:unhideWhenUsed/>
    <w:rsid w:val="007862B0"/>
  </w:style>
  <w:style w:type="numbering" w:customStyle="1" w:styleId="NoList32121">
    <w:name w:val="No List32121"/>
    <w:next w:val="a5"/>
    <w:uiPriority w:val="99"/>
    <w:semiHidden/>
    <w:unhideWhenUsed/>
    <w:rsid w:val="007862B0"/>
  </w:style>
  <w:style w:type="numbering" w:customStyle="1" w:styleId="NoList161">
    <w:name w:val="No List161"/>
    <w:next w:val="a5"/>
    <w:uiPriority w:val="99"/>
    <w:semiHidden/>
    <w:unhideWhenUsed/>
    <w:rsid w:val="007862B0"/>
  </w:style>
  <w:style w:type="numbering" w:customStyle="1" w:styleId="NoList171">
    <w:name w:val="No List171"/>
    <w:next w:val="a5"/>
    <w:uiPriority w:val="99"/>
    <w:semiHidden/>
    <w:unhideWhenUsed/>
    <w:rsid w:val="007862B0"/>
  </w:style>
  <w:style w:type="numbering" w:customStyle="1" w:styleId="NoList251">
    <w:name w:val="No List251"/>
    <w:next w:val="a5"/>
    <w:uiPriority w:val="99"/>
    <w:semiHidden/>
    <w:unhideWhenUsed/>
    <w:rsid w:val="007862B0"/>
  </w:style>
  <w:style w:type="numbering" w:customStyle="1" w:styleId="NoList351">
    <w:name w:val="No List351"/>
    <w:next w:val="a5"/>
    <w:uiPriority w:val="99"/>
    <w:semiHidden/>
    <w:unhideWhenUsed/>
    <w:rsid w:val="007862B0"/>
  </w:style>
  <w:style w:type="numbering" w:customStyle="1" w:styleId="NoList451">
    <w:name w:val="No List451"/>
    <w:next w:val="a5"/>
    <w:uiPriority w:val="99"/>
    <w:semiHidden/>
    <w:unhideWhenUsed/>
    <w:rsid w:val="007862B0"/>
  </w:style>
  <w:style w:type="numbering" w:customStyle="1" w:styleId="NoList541">
    <w:name w:val="No List541"/>
    <w:next w:val="a5"/>
    <w:uiPriority w:val="99"/>
    <w:semiHidden/>
    <w:unhideWhenUsed/>
    <w:rsid w:val="007862B0"/>
  </w:style>
  <w:style w:type="numbering" w:customStyle="1" w:styleId="NoList641">
    <w:name w:val="No List641"/>
    <w:next w:val="a5"/>
    <w:uiPriority w:val="99"/>
    <w:semiHidden/>
    <w:unhideWhenUsed/>
    <w:rsid w:val="007862B0"/>
  </w:style>
  <w:style w:type="numbering" w:customStyle="1" w:styleId="NoList741">
    <w:name w:val="No List741"/>
    <w:next w:val="a5"/>
    <w:uiPriority w:val="99"/>
    <w:semiHidden/>
    <w:unhideWhenUsed/>
    <w:rsid w:val="007862B0"/>
  </w:style>
  <w:style w:type="numbering" w:customStyle="1" w:styleId="NoList831">
    <w:name w:val="No List831"/>
    <w:next w:val="a5"/>
    <w:uiPriority w:val="99"/>
    <w:semiHidden/>
    <w:unhideWhenUsed/>
    <w:rsid w:val="007862B0"/>
  </w:style>
  <w:style w:type="numbering" w:customStyle="1" w:styleId="NoList931">
    <w:name w:val="No List931"/>
    <w:next w:val="a5"/>
    <w:uiPriority w:val="99"/>
    <w:semiHidden/>
    <w:unhideWhenUsed/>
    <w:rsid w:val="007862B0"/>
  </w:style>
  <w:style w:type="numbering" w:customStyle="1" w:styleId="NoList1141">
    <w:name w:val="No List1141"/>
    <w:next w:val="a5"/>
    <w:uiPriority w:val="99"/>
    <w:semiHidden/>
    <w:unhideWhenUsed/>
    <w:rsid w:val="007862B0"/>
  </w:style>
  <w:style w:type="numbering" w:customStyle="1" w:styleId="NoList2141">
    <w:name w:val="No List2141"/>
    <w:next w:val="a5"/>
    <w:uiPriority w:val="99"/>
    <w:semiHidden/>
    <w:unhideWhenUsed/>
    <w:rsid w:val="007862B0"/>
  </w:style>
  <w:style w:type="numbering" w:customStyle="1" w:styleId="NoList3141">
    <w:name w:val="No List3141"/>
    <w:next w:val="a5"/>
    <w:uiPriority w:val="99"/>
    <w:semiHidden/>
    <w:unhideWhenUsed/>
    <w:rsid w:val="007862B0"/>
  </w:style>
  <w:style w:type="numbering" w:customStyle="1" w:styleId="NoList4141">
    <w:name w:val="No List4141"/>
    <w:next w:val="a5"/>
    <w:uiPriority w:val="99"/>
    <w:semiHidden/>
    <w:unhideWhenUsed/>
    <w:rsid w:val="007862B0"/>
  </w:style>
  <w:style w:type="numbering" w:customStyle="1" w:styleId="NoList5131">
    <w:name w:val="No List5131"/>
    <w:next w:val="a5"/>
    <w:uiPriority w:val="99"/>
    <w:semiHidden/>
    <w:unhideWhenUsed/>
    <w:rsid w:val="007862B0"/>
  </w:style>
  <w:style w:type="numbering" w:customStyle="1" w:styleId="NoList6131">
    <w:name w:val="No List6131"/>
    <w:next w:val="a5"/>
    <w:uiPriority w:val="99"/>
    <w:semiHidden/>
    <w:unhideWhenUsed/>
    <w:rsid w:val="007862B0"/>
  </w:style>
  <w:style w:type="numbering" w:customStyle="1" w:styleId="NoList7131">
    <w:name w:val="No List7131"/>
    <w:next w:val="a5"/>
    <w:uiPriority w:val="99"/>
    <w:semiHidden/>
    <w:unhideWhenUsed/>
    <w:rsid w:val="007862B0"/>
  </w:style>
  <w:style w:type="numbering" w:customStyle="1" w:styleId="NoList8131">
    <w:name w:val="No List8131"/>
    <w:next w:val="a5"/>
    <w:uiPriority w:val="99"/>
    <w:semiHidden/>
    <w:unhideWhenUsed/>
    <w:rsid w:val="007862B0"/>
  </w:style>
  <w:style w:type="numbering" w:customStyle="1" w:styleId="NoList9121">
    <w:name w:val="No List9121"/>
    <w:next w:val="a5"/>
    <w:uiPriority w:val="99"/>
    <w:semiHidden/>
    <w:unhideWhenUsed/>
    <w:rsid w:val="007862B0"/>
  </w:style>
  <w:style w:type="numbering" w:customStyle="1" w:styleId="LFO1931">
    <w:name w:val="LFO1931"/>
    <w:basedOn w:val="a5"/>
    <w:rsid w:val="007862B0"/>
  </w:style>
  <w:style w:type="numbering" w:customStyle="1" w:styleId="NoList1021">
    <w:name w:val="No List1021"/>
    <w:next w:val="a5"/>
    <w:uiPriority w:val="99"/>
    <w:semiHidden/>
    <w:unhideWhenUsed/>
    <w:rsid w:val="007862B0"/>
  </w:style>
  <w:style w:type="numbering" w:customStyle="1" w:styleId="LFO19121">
    <w:name w:val="LFO19121"/>
    <w:basedOn w:val="a5"/>
    <w:rsid w:val="007862B0"/>
  </w:style>
  <w:style w:type="numbering" w:customStyle="1" w:styleId="NoList1241">
    <w:name w:val="No List1241"/>
    <w:next w:val="a5"/>
    <w:uiPriority w:val="99"/>
    <w:semiHidden/>
    <w:rsid w:val="007862B0"/>
  </w:style>
  <w:style w:type="numbering" w:customStyle="1" w:styleId="NoList11141">
    <w:name w:val="No List11141"/>
    <w:next w:val="a5"/>
    <w:uiPriority w:val="99"/>
    <w:semiHidden/>
    <w:unhideWhenUsed/>
    <w:rsid w:val="007862B0"/>
  </w:style>
  <w:style w:type="numbering" w:customStyle="1" w:styleId="1411">
    <w:name w:val="无列表141"/>
    <w:next w:val="a5"/>
    <w:semiHidden/>
    <w:rsid w:val="007862B0"/>
  </w:style>
  <w:style w:type="numbering" w:customStyle="1" w:styleId="1412">
    <w:name w:val="リストなし141"/>
    <w:next w:val="a5"/>
    <w:uiPriority w:val="99"/>
    <w:semiHidden/>
    <w:unhideWhenUsed/>
    <w:rsid w:val="007862B0"/>
  </w:style>
  <w:style w:type="numbering" w:customStyle="1" w:styleId="11410">
    <w:name w:val="无列表1141"/>
    <w:next w:val="a5"/>
    <w:semiHidden/>
    <w:rsid w:val="007862B0"/>
  </w:style>
  <w:style w:type="numbering" w:customStyle="1" w:styleId="11311">
    <w:name w:val="リストなし1131"/>
    <w:next w:val="a5"/>
    <w:uiPriority w:val="99"/>
    <w:semiHidden/>
    <w:unhideWhenUsed/>
    <w:rsid w:val="007862B0"/>
  </w:style>
  <w:style w:type="numbering" w:customStyle="1" w:styleId="NoList2241">
    <w:name w:val="No List2241"/>
    <w:next w:val="a5"/>
    <w:uiPriority w:val="99"/>
    <w:semiHidden/>
    <w:unhideWhenUsed/>
    <w:rsid w:val="007862B0"/>
  </w:style>
  <w:style w:type="numbering" w:customStyle="1" w:styleId="NoList3241">
    <w:name w:val="No List3241"/>
    <w:next w:val="a5"/>
    <w:uiPriority w:val="99"/>
    <w:semiHidden/>
    <w:unhideWhenUsed/>
    <w:rsid w:val="007862B0"/>
  </w:style>
  <w:style w:type="numbering" w:customStyle="1" w:styleId="NoList4231">
    <w:name w:val="No List4231"/>
    <w:next w:val="a5"/>
    <w:uiPriority w:val="99"/>
    <w:semiHidden/>
    <w:unhideWhenUsed/>
    <w:rsid w:val="007862B0"/>
  </w:style>
  <w:style w:type="numbering" w:customStyle="1" w:styleId="NoList21131">
    <w:name w:val="No List21131"/>
    <w:next w:val="a5"/>
    <w:uiPriority w:val="99"/>
    <w:semiHidden/>
    <w:unhideWhenUsed/>
    <w:rsid w:val="007862B0"/>
  </w:style>
  <w:style w:type="numbering" w:customStyle="1" w:styleId="NoList31131">
    <w:name w:val="No List31131"/>
    <w:next w:val="a5"/>
    <w:uiPriority w:val="99"/>
    <w:semiHidden/>
    <w:unhideWhenUsed/>
    <w:rsid w:val="007862B0"/>
  </w:style>
  <w:style w:type="numbering" w:customStyle="1" w:styleId="NoList41131">
    <w:name w:val="No List41131"/>
    <w:next w:val="a5"/>
    <w:uiPriority w:val="99"/>
    <w:semiHidden/>
    <w:unhideWhenUsed/>
    <w:rsid w:val="007862B0"/>
  </w:style>
  <w:style w:type="numbering" w:customStyle="1" w:styleId="11131">
    <w:name w:val="无列表11131"/>
    <w:next w:val="a5"/>
    <w:semiHidden/>
    <w:rsid w:val="007862B0"/>
  </w:style>
  <w:style w:type="numbering" w:customStyle="1" w:styleId="NoList111131">
    <w:name w:val="No List111131"/>
    <w:next w:val="a5"/>
    <w:uiPriority w:val="99"/>
    <w:semiHidden/>
    <w:unhideWhenUsed/>
    <w:rsid w:val="007862B0"/>
  </w:style>
  <w:style w:type="numbering" w:customStyle="1" w:styleId="NoList12131">
    <w:name w:val="No List12131"/>
    <w:next w:val="a5"/>
    <w:uiPriority w:val="99"/>
    <w:semiHidden/>
    <w:unhideWhenUsed/>
    <w:rsid w:val="007862B0"/>
  </w:style>
  <w:style w:type="numbering" w:customStyle="1" w:styleId="NoList22131">
    <w:name w:val="No List22131"/>
    <w:next w:val="a5"/>
    <w:uiPriority w:val="99"/>
    <w:semiHidden/>
    <w:unhideWhenUsed/>
    <w:rsid w:val="007862B0"/>
  </w:style>
  <w:style w:type="numbering" w:customStyle="1" w:styleId="NoList32131">
    <w:name w:val="No List32131"/>
    <w:next w:val="a5"/>
    <w:uiPriority w:val="99"/>
    <w:semiHidden/>
    <w:unhideWhenUsed/>
    <w:rsid w:val="007862B0"/>
  </w:style>
  <w:style w:type="character" w:customStyle="1" w:styleId="font01">
    <w:name w:val="font01"/>
    <w:basedOn w:val="a3"/>
    <w:qFormat/>
    <w:rsid w:val="007862B0"/>
    <w:rPr>
      <w:rFonts w:ascii="Arial" w:hAnsi="Arial" w:cs="Arial" w:hint="default"/>
      <w:color w:val="000000"/>
      <w:sz w:val="18"/>
      <w:szCs w:val="18"/>
      <w:u w:val="none"/>
      <w:vertAlign w:val="superscript"/>
    </w:rPr>
  </w:style>
  <w:style w:type="character" w:customStyle="1" w:styleId="font51">
    <w:name w:val="font51"/>
    <w:basedOn w:val="a3"/>
    <w:qFormat/>
    <w:rsid w:val="007862B0"/>
    <w:rPr>
      <w:rFonts w:ascii="Arial" w:hAnsi="Arial" w:cs="Arial" w:hint="default"/>
      <w:color w:val="000000"/>
      <w:sz w:val="21"/>
      <w:szCs w:val="21"/>
      <w:u w:val="none"/>
    </w:rPr>
  </w:style>
  <w:style w:type="character" w:customStyle="1" w:styleId="2f">
    <w:name w:val="不明显参考2"/>
    <w:uiPriority w:val="31"/>
    <w:qFormat/>
    <w:rsid w:val="007862B0"/>
    <w:rPr>
      <w:smallCaps/>
      <w:color w:val="5A5A5A"/>
    </w:rPr>
  </w:style>
  <w:style w:type="paragraph" w:customStyle="1" w:styleId="TOC2">
    <w:name w:val="TOC 标题2"/>
    <w:basedOn w:val="11"/>
    <w:next w:val="a2"/>
    <w:uiPriority w:val="39"/>
    <w:unhideWhenUsed/>
    <w:qFormat/>
    <w:rsid w:val="007862B0"/>
    <w:pPr>
      <w:spacing w:after="0" w:line="259" w:lineRule="auto"/>
      <w:outlineLvl w:val="9"/>
    </w:pPr>
    <w:rPr>
      <w:rFonts w:ascii="Calibri Light" w:eastAsia="Times New Roman" w:hAnsi="Calibri Light"/>
      <w:color w:val="2F5496"/>
      <w:szCs w:val="32"/>
      <w:lang w:val="en-US" w:eastAsia="en-GB"/>
    </w:rPr>
  </w:style>
  <w:style w:type="paragraph" w:customStyle="1" w:styleId="1f3">
    <w:name w:val="수정1"/>
    <w:hidden/>
    <w:semiHidden/>
    <w:qFormat/>
    <w:rsid w:val="007862B0"/>
    <w:rPr>
      <w:rFonts w:ascii="Times New Roman" w:eastAsia="Batang" w:hAnsi="Times New Roman"/>
      <w:lang w:val="en-GB" w:eastAsia="en-US"/>
    </w:rPr>
  </w:style>
  <w:style w:type="character" w:customStyle="1" w:styleId="Char13">
    <w:name w:val="脚注文本 Char1"/>
    <w:aliases w:val="footnote text41 Char1"/>
    <w:basedOn w:val="a3"/>
    <w:semiHidden/>
    <w:qFormat/>
    <w:rsid w:val="007862B0"/>
    <w:rPr>
      <w:rFonts w:ascii="Times New Roman" w:eastAsia="Times New Roman" w:hAnsi="Times New Roman"/>
      <w:sz w:val="18"/>
      <w:szCs w:val="18"/>
      <w:lang w:val="en-GB" w:eastAsia="en-GB"/>
    </w:rPr>
  </w:style>
  <w:style w:type="table" w:styleId="afff9">
    <w:name w:val="Table Elegant"/>
    <w:basedOn w:val="a4"/>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862B0"/>
  </w:style>
  <w:style w:type="numbering" w:customStyle="1" w:styleId="LFO196">
    <w:name w:val="LFO196"/>
    <w:basedOn w:val="a5"/>
    <w:rsid w:val="007862B0"/>
  </w:style>
  <w:style w:type="table" w:customStyle="1" w:styleId="TableGrid70">
    <w:name w:val="Table Grid70"/>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862B0"/>
    <w:rPr>
      <w:color w:val="605E5C"/>
      <w:shd w:val="clear" w:color="auto" w:fill="E1DFDD"/>
    </w:rPr>
  </w:style>
  <w:style w:type="paragraph" w:customStyle="1" w:styleId="TOC94">
    <w:name w:val="TOC 94"/>
    <w:basedOn w:val="80"/>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862B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7862B0"/>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862B0"/>
    <w:rPr>
      <w:lang w:val="en-GB" w:eastAsia="ja-JP" w:bidi="ar-SA"/>
    </w:rPr>
  </w:style>
  <w:style w:type="paragraph" w:customStyle="1" w:styleId="a1">
    <w:name w:val="参考文献"/>
    <w:basedOn w:val="a2"/>
    <w:qFormat/>
    <w:rsid w:val="007862B0"/>
    <w:pPr>
      <w:keepLines/>
      <w:numPr>
        <w:numId w:val="22"/>
      </w:numPr>
      <w:tabs>
        <w:tab w:val="num" w:pos="720"/>
        <w:tab w:val="left" w:pos="1619"/>
      </w:tabs>
      <w:spacing w:after="0"/>
      <w:ind w:left="1619"/>
    </w:pPr>
    <w:rPr>
      <w:rFonts w:eastAsia="MS Mincho"/>
    </w:rPr>
  </w:style>
  <w:style w:type="paragraph" w:customStyle="1" w:styleId="3GPP">
    <w:name w:val="3GPP 正文"/>
    <w:basedOn w:val="a2"/>
    <w:link w:val="3GPPChar"/>
    <w:qFormat/>
    <w:rsid w:val="007862B0"/>
    <w:rPr>
      <w:lang w:eastAsia="ja-JP"/>
    </w:rPr>
  </w:style>
  <w:style w:type="character" w:customStyle="1" w:styleId="3GPPChar">
    <w:name w:val="3GPP 正文 Char"/>
    <w:link w:val="3GPP"/>
    <w:qFormat/>
    <w:rsid w:val="007862B0"/>
    <w:rPr>
      <w:rFonts w:ascii="Times New Roman" w:hAnsi="Times New Roman"/>
      <w:lang w:val="en-GB" w:eastAsia="ja-JP"/>
    </w:rPr>
  </w:style>
  <w:style w:type="paragraph" w:customStyle="1" w:styleId="00BodyText">
    <w:name w:val="00 BodyText"/>
    <w:basedOn w:val="a2"/>
    <w:qFormat/>
    <w:rsid w:val="007862B0"/>
    <w:pPr>
      <w:spacing w:after="220"/>
    </w:pPr>
    <w:rPr>
      <w:rFonts w:ascii="Arial" w:eastAsia="Malgun Gothic" w:hAnsi="Arial"/>
      <w:sz w:val="22"/>
      <w:lang w:val="en-US"/>
    </w:rPr>
  </w:style>
  <w:style w:type="paragraph" w:customStyle="1" w:styleId="afffa">
    <w:name w:val="??"/>
    <w:qFormat/>
    <w:rsid w:val="007862B0"/>
    <w:pPr>
      <w:widowControl w:val="0"/>
    </w:pPr>
    <w:rPr>
      <w:rFonts w:ascii="Times New Roman" w:eastAsia="Malgun Gothic" w:hAnsi="Times New Roman"/>
      <w:lang w:val="en-US" w:eastAsia="en-US"/>
    </w:rPr>
  </w:style>
  <w:style w:type="paragraph" w:customStyle="1" w:styleId="2f0">
    <w:name w:val="??? 2"/>
    <w:basedOn w:val="afffa"/>
    <w:next w:val="afffa"/>
    <w:qFormat/>
    <w:rsid w:val="007862B0"/>
    <w:pPr>
      <w:keepNext/>
    </w:pPr>
    <w:rPr>
      <w:rFonts w:ascii="Arial" w:hAnsi="Arial"/>
      <w:b/>
      <w:sz w:val="24"/>
    </w:rPr>
  </w:style>
  <w:style w:type="paragraph" w:customStyle="1" w:styleId="Norma">
    <w:name w:val="Norma"/>
    <w:basedOn w:val="11"/>
    <w:qFormat/>
    <w:rsid w:val="007862B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862B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862B0"/>
    <w:rPr>
      <w:rFonts w:ascii="Arial" w:hAnsi="Arial"/>
      <w:lang w:val="en-US" w:eastAsia="en-GB"/>
    </w:rPr>
  </w:style>
  <w:style w:type="paragraph" w:customStyle="1" w:styleId="AL">
    <w:name w:val="AL"/>
    <w:basedOn w:val="TAL"/>
    <w:qFormat/>
    <w:rsid w:val="007862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7862B0"/>
    <w:pPr>
      <w:spacing w:before="240" w:after="0"/>
      <w:ind w:left="540"/>
      <w:jc w:val="both"/>
    </w:pPr>
    <w:rPr>
      <w:rFonts w:ascii="Arial" w:eastAsia="MS Mincho" w:hAnsi="Arial"/>
      <w:lang w:val="en-US"/>
    </w:rPr>
  </w:style>
  <w:style w:type="character" w:customStyle="1" w:styleId="BodyBestChar">
    <w:name w:val="BodyBest Char"/>
    <w:link w:val="BodyBest"/>
    <w:qFormat/>
    <w:rsid w:val="007862B0"/>
    <w:rPr>
      <w:rFonts w:ascii="Arial" w:eastAsia="MS Mincho" w:hAnsi="Arial"/>
      <w:lang w:val="en-US" w:eastAsia="en-US"/>
    </w:rPr>
  </w:style>
  <w:style w:type="paragraph" w:customStyle="1" w:styleId="3GPPHeader">
    <w:name w:val="3GPP_Header"/>
    <w:basedOn w:val="a2"/>
    <w:qFormat/>
    <w:rsid w:val="007862B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862B0"/>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862B0"/>
    <w:rPr>
      <w:rFonts w:ascii="Arial" w:eastAsia="Malgun Gothic" w:hAnsi="Arial"/>
      <w:spacing w:val="2"/>
      <w:lang w:val="en-US" w:eastAsia="en-US"/>
    </w:rPr>
  </w:style>
  <w:style w:type="character" w:customStyle="1" w:styleId="tgc">
    <w:name w:val="_tgc"/>
    <w:qFormat/>
    <w:rsid w:val="007862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862B0"/>
    <w:rPr>
      <w:rFonts w:ascii="Arial" w:hAnsi="Arial"/>
      <w:sz w:val="28"/>
      <w:lang w:val="en-GB" w:eastAsia="en-US"/>
    </w:rPr>
  </w:style>
  <w:style w:type="paragraph" w:customStyle="1" w:styleId="AC0">
    <w:name w:val="AC"/>
    <w:basedOn w:val="a2"/>
    <w:qFormat/>
    <w:rsid w:val="007862B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862B0"/>
  </w:style>
  <w:style w:type="table" w:customStyle="1" w:styleId="TableClassic2124">
    <w:name w:val="Table Classic 2124"/>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862B0"/>
  </w:style>
  <w:style w:type="table" w:customStyle="1" w:styleId="TableGrid2244">
    <w:name w:val="Table Grid2244"/>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7862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862B0"/>
    <w:rPr>
      <w:lang w:val="en-GB" w:eastAsia="ja-JP" w:bidi="ar-SA"/>
    </w:rPr>
  </w:style>
  <w:style w:type="paragraph" w:customStyle="1" w:styleId="1Char5">
    <w:name w:val="(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862B0"/>
    <w:rPr>
      <w:rFonts w:ascii="Calibri Light" w:hAnsi="Calibri Light"/>
      <w:lang w:val="nb-NO" w:eastAsia="ja-JP" w:bidi="ar-SA"/>
    </w:rPr>
  </w:style>
  <w:style w:type="paragraph" w:customStyle="1" w:styleId="CharCharCharCharCharChar5">
    <w:name w:val="Char Char Char Char Char Char5"/>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862B0"/>
    <w:rPr>
      <w:rFonts w:ascii="Intel Clear" w:hAnsi="Intel Clear" w:cs="Intel Clear"/>
      <w:shd w:val="clear" w:color="auto" w:fill="000080"/>
      <w:lang w:val="en-GB" w:eastAsia="en-US"/>
    </w:rPr>
  </w:style>
  <w:style w:type="character" w:customStyle="1" w:styleId="ZchnZchn55">
    <w:name w:val="Zchn Zchn55"/>
    <w:qFormat/>
    <w:rsid w:val="007862B0"/>
    <w:rPr>
      <w:rFonts w:ascii="Calibri Light" w:eastAsia="Calibri Light" w:hAnsi="Calibri Light"/>
      <w:lang w:val="nb-NO" w:eastAsia="en-US" w:bidi="ar-SA"/>
    </w:rPr>
  </w:style>
  <w:style w:type="character" w:customStyle="1" w:styleId="CharChar105">
    <w:name w:val="Char Char105"/>
    <w:semiHidden/>
    <w:qFormat/>
    <w:rsid w:val="007862B0"/>
    <w:rPr>
      <w:rFonts w:ascii="Intel Clear" w:hAnsi="Intel Clear"/>
      <w:lang w:val="en-GB" w:eastAsia="en-US"/>
    </w:rPr>
  </w:style>
  <w:style w:type="character" w:customStyle="1" w:styleId="CharChar95">
    <w:name w:val="Char Char95"/>
    <w:semiHidden/>
    <w:qFormat/>
    <w:rsid w:val="007862B0"/>
    <w:rPr>
      <w:rFonts w:ascii="Intel Clear" w:hAnsi="Intel Clear" w:cs="Intel Clear"/>
      <w:sz w:val="16"/>
      <w:szCs w:val="16"/>
      <w:lang w:val="en-GB" w:eastAsia="en-US"/>
    </w:rPr>
  </w:style>
  <w:style w:type="character" w:customStyle="1" w:styleId="CharChar85">
    <w:name w:val="Char Char85"/>
    <w:semiHidden/>
    <w:qFormat/>
    <w:rsid w:val="007862B0"/>
    <w:rPr>
      <w:rFonts w:ascii="Intel Clear" w:hAnsi="Intel Clear"/>
      <w:b/>
      <w:bCs/>
      <w:lang w:val="en-GB" w:eastAsia="en-US"/>
    </w:rPr>
  </w:style>
  <w:style w:type="paragraph" w:customStyle="1" w:styleId="1CharChar1Char5">
    <w:name w:val="(文字) (文字)1 Char (文字) (文字) Char (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7862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862B0"/>
    <w:rPr>
      <w:rFonts w:ascii="Intel Clear" w:hAnsi="Intel Clear"/>
      <w:sz w:val="36"/>
      <w:lang w:val="en-GB" w:eastAsia="en-US" w:bidi="ar-SA"/>
    </w:rPr>
  </w:style>
  <w:style w:type="character" w:customStyle="1" w:styleId="CharChar285">
    <w:name w:val="Char Char285"/>
    <w:qFormat/>
    <w:rsid w:val="007862B0"/>
    <w:rPr>
      <w:rFonts w:ascii="Intel Clear" w:hAnsi="Intel Clear"/>
      <w:sz w:val="32"/>
      <w:lang w:val="en-GB"/>
    </w:rPr>
  </w:style>
  <w:style w:type="paragraph" w:customStyle="1" w:styleId="CharCharCharCharChar4">
    <w:name w:val="Char Char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862B0"/>
    <w:rPr>
      <w:lang w:val="en-GB" w:eastAsia="ja-JP" w:bidi="ar-SA"/>
    </w:rPr>
  </w:style>
  <w:style w:type="paragraph" w:customStyle="1" w:styleId="1Char4">
    <w:name w:val="(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862B0"/>
    <w:rPr>
      <w:rFonts w:ascii="Calibri Light" w:hAnsi="Calibri Light"/>
      <w:lang w:val="nb-NO" w:eastAsia="ja-JP" w:bidi="ar-SA"/>
    </w:rPr>
  </w:style>
  <w:style w:type="paragraph" w:customStyle="1" w:styleId="CharCharCharCharCharChar4">
    <w:name w:val="Char Char Char Char Char Char4"/>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862B0"/>
    <w:rPr>
      <w:rFonts w:ascii="Intel Clear" w:hAnsi="Intel Clear" w:cs="Intel Clear"/>
      <w:shd w:val="clear" w:color="auto" w:fill="000080"/>
      <w:lang w:val="en-GB" w:eastAsia="en-US"/>
    </w:rPr>
  </w:style>
  <w:style w:type="character" w:customStyle="1" w:styleId="ZchnZchn54">
    <w:name w:val="Zchn Zchn54"/>
    <w:qFormat/>
    <w:rsid w:val="007862B0"/>
    <w:rPr>
      <w:rFonts w:ascii="Calibri Light" w:eastAsia="Calibri Light" w:hAnsi="Calibri Light"/>
      <w:lang w:val="nb-NO" w:eastAsia="en-US" w:bidi="ar-SA"/>
    </w:rPr>
  </w:style>
  <w:style w:type="character" w:customStyle="1" w:styleId="CharChar104">
    <w:name w:val="Char Char104"/>
    <w:semiHidden/>
    <w:qFormat/>
    <w:rsid w:val="007862B0"/>
    <w:rPr>
      <w:rFonts w:ascii="Intel Clear" w:hAnsi="Intel Clear"/>
      <w:lang w:val="en-GB" w:eastAsia="en-US"/>
    </w:rPr>
  </w:style>
  <w:style w:type="character" w:customStyle="1" w:styleId="CharChar94">
    <w:name w:val="Char Char94"/>
    <w:semiHidden/>
    <w:qFormat/>
    <w:rsid w:val="007862B0"/>
    <w:rPr>
      <w:rFonts w:ascii="Intel Clear" w:hAnsi="Intel Clear" w:cs="Intel Clear"/>
      <w:sz w:val="16"/>
      <w:szCs w:val="16"/>
      <w:lang w:val="en-GB" w:eastAsia="en-US"/>
    </w:rPr>
  </w:style>
  <w:style w:type="character" w:customStyle="1" w:styleId="CharChar84">
    <w:name w:val="Char Char84"/>
    <w:semiHidden/>
    <w:qFormat/>
    <w:rsid w:val="007862B0"/>
    <w:rPr>
      <w:rFonts w:ascii="Intel Clear" w:hAnsi="Intel Clear"/>
      <w:b/>
      <w:bCs/>
      <w:lang w:val="en-GB" w:eastAsia="en-US"/>
    </w:rPr>
  </w:style>
  <w:style w:type="paragraph" w:customStyle="1" w:styleId="1CharChar1Char4">
    <w:name w:val="(文字) (文字)1 Char (文字) (文字) Char (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862B0"/>
    <w:rPr>
      <w:rFonts w:ascii="Intel Clear" w:hAnsi="Intel Clear"/>
      <w:sz w:val="36"/>
      <w:lang w:val="en-GB" w:eastAsia="en-US" w:bidi="ar-SA"/>
    </w:rPr>
  </w:style>
  <w:style w:type="character" w:customStyle="1" w:styleId="CharChar284">
    <w:name w:val="Char Char284"/>
    <w:qFormat/>
    <w:rsid w:val="007862B0"/>
    <w:rPr>
      <w:rFonts w:ascii="Intel Clear" w:hAnsi="Intel Clear"/>
      <w:sz w:val="32"/>
      <w:lang w:val="en-GB"/>
    </w:rPr>
  </w:style>
  <w:style w:type="paragraph" w:customStyle="1" w:styleId="CharCharCharCharChar3">
    <w:name w:val="Char Char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862B0"/>
    <w:rPr>
      <w:rFonts w:ascii="Calibri Light" w:hAnsi="Calibri Light"/>
      <w:lang w:val="nb-NO" w:eastAsia="ja-JP" w:bidi="ar-SA"/>
    </w:rPr>
  </w:style>
  <w:style w:type="paragraph" w:customStyle="1" w:styleId="CharCharCharCharCharChar3">
    <w:name w:val="Char Char Char Char Char Char3"/>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862B0"/>
    <w:rPr>
      <w:rFonts w:ascii="Intel Clear" w:hAnsi="Intel Clear" w:cs="Intel Clear"/>
      <w:shd w:val="clear" w:color="auto" w:fill="000080"/>
      <w:lang w:val="en-GB" w:eastAsia="en-US"/>
    </w:rPr>
  </w:style>
  <w:style w:type="character" w:customStyle="1" w:styleId="ZchnZchn53">
    <w:name w:val="Zchn Zchn53"/>
    <w:qFormat/>
    <w:rsid w:val="007862B0"/>
    <w:rPr>
      <w:rFonts w:ascii="Calibri Light" w:eastAsia="Calibri Light" w:hAnsi="Calibri Light"/>
      <w:lang w:val="nb-NO" w:eastAsia="en-US" w:bidi="ar-SA"/>
    </w:rPr>
  </w:style>
  <w:style w:type="character" w:customStyle="1" w:styleId="CharChar103">
    <w:name w:val="Char Char103"/>
    <w:semiHidden/>
    <w:qFormat/>
    <w:rsid w:val="007862B0"/>
    <w:rPr>
      <w:rFonts w:ascii="Intel Clear" w:hAnsi="Intel Clear"/>
      <w:lang w:val="en-GB" w:eastAsia="en-US"/>
    </w:rPr>
  </w:style>
  <w:style w:type="character" w:customStyle="1" w:styleId="CharChar93">
    <w:name w:val="Char Char93"/>
    <w:semiHidden/>
    <w:qFormat/>
    <w:rsid w:val="007862B0"/>
    <w:rPr>
      <w:rFonts w:ascii="Intel Clear" w:hAnsi="Intel Clear" w:cs="Intel Clear"/>
      <w:sz w:val="16"/>
      <w:szCs w:val="16"/>
      <w:lang w:val="en-GB" w:eastAsia="en-US"/>
    </w:rPr>
  </w:style>
  <w:style w:type="character" w:customStyle="1" w:styleId="CharChar83">
    <w:name w:val="Char Char83"/>
    <w:semiHidden/>
    <w:qFormat/>
    <w:rsid w:val="007862B0"/>
    <w:rPr>
      <w:rFonts w:ascii="Intel Clear" w:hAnsi="Intel Clear"/>
      <w:b/>
      <w:bCs/>
      <w:lang w:val="en-GB" w:eastAsia="en-US"/>
    </w:rPr>
  </w:style>
  <w:style w:type="paragraph" w:customStyle="1" w:styleId="1CharChar1Char3">
    <w:name w:val="(文字) (文字)1 Char (文字) (文字) Char (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862B0"/>
    <w:rPr>
      <w:rFonts w:ascii="Intel Clear" w:hAnsi="Intel Clear"/>
      <w:sz w:val="36"/>
      <w:lang w:val="en-GB" w:eastAsia="en-US" w:bidi="ar-SA"/>
    </w:rPr>
  </w:style>
  <w:style w:type="character" w:customStyle="1" w:styleId="CharChar283">
    <w:name w:val="Char Char283"/>
    <w:qFormat/>
    <w:rsid w:val="007862B0"/>
    <w:rPr>
      <w:rFonts w:ascii="Intel Clear" w:hAnsi="Intel Clear"/>
      <w:sz w:val="32"/>
      <w:lang w:val="en-GB"/>
    </w:rPr>
  </w:style>
  <w:style w:type="paragraph" w:customStyle="1" w:styleId="95">
    <w:name w:val="目录 95"/>
    <w:basedOn w:val="80"/>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862B0"/>
    <w:pPr>
      <w:numPr>
        <w:numId w:val="12"/>
      </w:numPr>
    </w:pPr>
  </w:style>
  <w:style w:type="table" w:customStyle="1" w:styleId="TableGrid2245">
    <w:name w:val="Table Grid2245"/>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7862B0"/>
  </w:style>
  <w:style w:type="table" w:customStyle="1" w:styleId="TableGrid1051">
    <w:name w:val="Table Grid1051"/>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7862B0"/>
  </w:style>
  <w:style w:type="numbering" w:customStyle="1" w:styleId="1511">
    <w:name w:val="无列表151"/>
    <w:next w:val="a5"/>
    <w:semiHidden/>
    <w:rsid w:val="007862B0"/>
  </w:style>
  <w:style w:type="numbering" w:customStyle="1" w:styleId="1512">
    <w:name w:val="リストなし151"/>
    <w:next w:val="a5"/>
    <w:uiPriority w:val="99"/>
    <w:semiHidden/>
    <w:unhideWhenUsed/>
    <w:rsid w:val="007862B0"/>
  </w:style>
  <w:style w:type="table" w:customStyle="1" w:styleId="2211">
    <w:name w:val="古典型 221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862B0"/>
  </w:style>
  <w:style w:type="numbering" w:customStyle="1" w:styleId="1151">
    <w:name w:val="无列表1151"/>
    <w:next w:val="a5"/>
    <w:semiHidden/>
    <w:rsid w:val="007862B0"/>
  </w:style>
  <w:style w:type="numbering" w:customStyle="1" w:styleId="11411">
    <w:name w:val="リストなし1141"/>
    <w:next w:val="a5"/>
    <w:uiPriority w:val="99"/>
    <w:semiHidden/>
    <w:unhideWhenUsed/>
    <w:rsid w:val="007862B0"/>
  </w:style>
  <w:style w:type="table" w:customStyle="1" w:styleId="TableClassic21211">
    <w:name w:val="Table Classic 2121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862B0"/>
  </w:style>
  <w:style w:type="numbering" w:customStyle="1" w:styleId="NoList361">
    <w:name w:val="No List361"/>
    <w:next w:val="a5"/>
    <w:uiPriority w:val="99"/>
    <w:semiHidden/>
    <w:unhideWhenUsed/>
    <w:rsid w:val="007862B0"/>
  </w:style>
  <w:style w:type="numbering" w:customStyle="1" w:styleId="NoList1151">
    <w:name w:val="No List1151"/>
    <w:next w:val="a5"/>
    <w:uiPriority w:val="99"/>
    <w:semiHidden/>
    <w:unhideWhenUsed/>
    <w:rsid w:val="007862B0"/>
  </w:style>
  <w:style w:type="numbering" w:customStyle="1" w:styleId="NoList461">
    <w:name w:val="No List461"/>
    <w:next w:val="a5"/>
    <w:uiPriority w:val="99"/>
    <w:semiHidden/>
    <w:unhideWhenUsed/>
    <w:rsid w:val="007862B0"/>
  </w:style>
  <w:style w:type="numbering" w:customStyle="1" w:styleId="NoList551">
    <w:name w:val="No List551"/>
    <w:next w:val="a5"/>
    <w:uiPriority w:val="99"/>
    <w:semiHidden/>
    <w:unhideWhenUsed/>
    <w:rsid w:val="007862B0"/>
  </w:style>
  <w:style w:type="numbering" w:customStyle="1" w:styleId="NoList11151">
    <w:name w:val="No List11151"/>
    <w:next w:val="a5"/>
    <w:uiPriority w:val="99"/>
    <w:semiHidden/>
    <w:unhideWhenUsed/>
    <w:rsid w:val="007862B0"/>
  </w:style>
  <w:style w:type="numbering" w:customStyle="1" w:styleId="NoList2151">
    <w:name w:val="No List2151"/>
    <w:next w:val="a5"/>
    <w:uiPriority w:val="99"/>
    <w:semiHidden/>
    <w:unhideWhenUsed/>
    <w:rsid w:val="007862B0"/>
  </w:style>
  <w:style w:type="numbering" w:customStyle="1" w:styleId="NoList3151">
    <w:name w:val="No List3151"/>
    <w:next w:val="a5"/>
    <w:uiPriority w:val="99"/>
    <w:semiHidden/>
    <w:unhideWhenUsed/>
    <w:rsid w:val="007862B0"/>
  </w:style>
  <w:style w:type="numbering" w:customStyle="1" w:styleId="NoList4151">
    <w:name w:val="No List4151"/>
    <w:next w:val="a5"/>
    <w:uiPriority w:val="99"/>
    <w:semiHidden/>
    <w:unhideWhenUsed/>
    <w:rsid w:val="007862B0"/>
  </w:style>
  <w:style w:type="numbering" w:customStyle="1" w:styleId="NoList651">
    <w:name w:val="No List651"/>
    <w:next w:val="a5"/>
    <w:uiPriority w:val="99"/>
    <w:semiHidden/>
    <w:unhideWhenUsed/>
    <w:rsid w:val="007862B0"/>
  </w:style>
  <w:style w:type="numbering" w:customStyle="1" w:styleId="NoList751">
    <w:name w:val="No List751"/>
    <w:next w:val="a5"/>
    <w:uiPriority w:val="99"/>
    <w:semiHidden/>
    <w:unhideWhenUsed/>
    <w:rsid w:val="007862B0"/>
  </w:style>
  <w:style w:type="numbering" w:customStyle="1" w:styleId="NoList1251">
    <w:name w:val="No List1251"/>
    <w:next w:val="a5"/>
    <w:uiPriority w:val="99"/>
    <w:semiHidden/>
    <w:unhideWhenUsed/>
    <w:rsid w:val="007862B0"/>
  </w:style>
  <w:style w:type="numbering" w:customStyle="1" w:styleId="NoList2251">
    <w:name w:val="No List2251"/>
    <w:next w:val="a5"/>
    <w:uiPriority w:val="99"/>
    <w:semiHidden/>
    <w:unhideWhenUsed/>
    <w:rsid w:val="007862B0"/>
  </w:style>
  <w:style w:type="numbering" w:customStyle="1" w:styleId="NoList3251">
    <w:name w:val="No List3251"/>
    <w:next w:val="a5"/>
    <w:uiPriority w:val="99"/>
    <w:semiHidden/>
    <w:unhideWhenUsed/>
    <w:rsid w:val="007862B0"/>
  </w:style>
  <w:style w:type="numbering" w:customStyle="1" w:styleId="NoList4241">
    <w:name w:val="No List4241"/>
    <w:next w:val="a5"/>
    <w:uiPriority w:val="99"/>
    <w:semiHidden/>
    <w:unhideWhenUsed/>
    <w:rsid w:val="007862B0"/>
  </w:style>
  <w:style w:type="numbering" w:customStyle="1" w:styleId="NoList5141">
    <w:name w:val="No List5141"/>
    <w:next w:val="a5"/>
    <w:uiPriority w:val="99"/>
    <w:semiHidden/>
    <w:unhideWhenUsed/>
    <w:rsid w:val="007862B0"/>
  </w:style>
  <w:style w:type="numbering" w:customStyle="1" w:styleId="NoList21141">
    <w:name w:val="No List21141"/>
    <w:next w:val="a5"/>
    <w:uiPriority w:val="99"/>
    <w:semiHidden/>
    <w:unhideWhenUsed/>
    <w:rsid w:val="007862B0"/>
  </w:style>
  <w:style w:type="numbering" w:customStyle="1" w:styleId="NoList31141">
    <w:name w:val="No List31141"/>
    <w:next w:val="a5"/>
    <w:uiPriority w:val="99"/>
    <w:semiHidden/>
    <w:unhideWhenUsed/>
    <w:rsid w:val="007862B0"/>
  </w:style>
  <w:style w:type="numbering" w:customStyle="1" w:styleId="NoList41141">
    <w:name w:val="No List41141"/>
    <w:next w:val="a5"/>
    <w:uiPriority w:val="99"/>
    <w:semiHidden/>
    <w:unhideWhenUsed/>
    <w:rsid w:val="007862B0"/>
  </w:style>
  <w:style w:type="numbering" w:customStyle="1" w:styleId="NoList6141">
    <w:name w:val="No List6141"/>
    <w:next w:val="a5"/>
    <w:uiPriority w:val="99"/>
    <w:semiHidden/>
    <w:unhideWhenUsed/>
    <w:rsid w:val="007862B0"/>
  </w:style>
  <w:style w:type="numbering" w:customStyle="1" w:styleId="11141">
    <w:name w:val="无列表11141"/>
    <w:next w:val="a5"/>
    <w:semiHidden/>
    <w:rsid w:val="007862B0"/>
  </w:style>
  <w:style w:type="numbering" w:customStyle="1" w:styleId="NoList111141">
    <w:name w:val="No List111141"/>
    <w:next w:val="a5"/>
    <w:uiPriority w:val="99"/>
    <w:semiHidden/>
    <w:unhideWhenUsed/>
    <w:rsid w:val="007862B0"/>
  </w:style>
  <w:style w:type="numbering" w:customStyle="1" w:styleId="NoList7141">
    <w:name w:val="No List7141"/>
    <w:next w:val="a5"/>
    <w:uiPriority w:val="99"/>
    <w:semiHidden/>
    <w:unhideWhenUsed/>
    <w:rsid w:val="007862B0"/>
  </w:style>
  <w:style w:type="numbering" w:customStyle="1" w:styleId="NoList12141">
    <w:name w:val="No List12141"/>
    <w:next w:val="a5"/>
    <w:uiPriority w:val="99"/>
    <w:semiHidden/>
    <w:unhideWhenUsed/>
    <w:rsid w:val="007862B0"/>
  </w:style>
  <w:style w:type="numbering" w:customStyle="1" w:styleId="NoList22141">
    <w:name w:val="No List22141"/>
    <w:next w:val="a5"/>
    <w:uiPriority w:val="99"/>
    <w:semiHidden/>
    <w:unhideWhenUsed/>
    <w:rsid w:val="007862B0"/>
  </w:style>
  <w:style w:type="numbering" w:customStyle="1" w:styleId="NoList32141">
    <w:name w:val="No List32141"/>
    <w:next w:val="a5"/>
    <w:uiPriority w:val="99"/>
    <w:semiHidden/>
    <w:unhideWhenUsed/>
    <w:rsid w:val="007862B0"/>
  </w:style>
  <w:style w:type="numbering" w:customStyle="1" w:styleId="NoList841">
    <w:name w:val="No List841"/>
    <w:next w:val="a5"/>
    <w:uiPriority w:val="99"/>
    <w:semiHidden/>
    <w:unhideWhenUsed/>
    <w:rsid w:val="007862B0"/>
  </w:style>
  <w:style w:type="numbering" w:customStyle="1" w:styleId="NoList941">
    <w:name w:val="No List941"/>
    <w:next w:val="a5"/>
    <w:uiPriority w:val="99"/>
    <w:semiHidden/>
    <w:unhideWhenUsed/>
    <w:rsid w:val="007862B0"/>
  </w:style>
  <w:style w:type="numbering" w:customStyle="1" w:styleId="NoList8141">
    <w:name w:val="No List8141"/>
    <w:next w:val="a5"/>
    <w:uiPriority w:val="99"/>
    <w:semiHidden/>
    <w:unhideWhenUsed/>
    <w:rsid w:val="007862B0"/>
  </w:style>
  <w:style w:type="numbering" w:customStyle="1" w:styleId="NoList9131">
    <w:name w:val="No List9131"/>
    <w:next w:val="a5"/>
    <w:uiPriority w:val="99"/>
    <w:semiHidden/>
    <w:unhideWhenUsed/>
    <w:rsid w:val="007862B0"/>
  </w:style>
  <w:style w:type="numbering" w:customStyle="1" w:styleId="NoList1031">
    <w:name w:val="No List1031"/>
    <w:next w:val="a5"/>
    <w:uiPriority w:val="99"/>
    <w:semiHidden/>
    <w:unhideWhenUsed/>
    <w:rsid w:val="007862B0"/>
  </w:style>
  <w:style w:type="numbering" w:customStyle="1" w:styleId="LFO19131">
    <w:name w:val="LFO19131"/>
    <w:basedOn w:val="a5"/>
    <w:rsid w:val="007862B0"/>
  </w:style>
  <w:style w:type="numbering" w:customStyle="1" w:styleId="12110">
    <w:name w:val="无列表1211"/>
    <w:next w:val="a5"/>
    <w:semiHidden/>
    <w:rsid w:val="007862B0"/>
  </w:style>
  <w:style w:type="numbering" w:customStyle="1" w:styleId="12111">
    <w:name w:val="リストなし1211"/>
    <w:next w:val="a5"/>
    <w:uiPriority w:val="99"/>
    <w:semiHidden/>
    <w:unhideWhenUsed/>
    <w:rsid w:val="007862B0"/>
  </w:style>
  <w:style w:type="numbering" w:customStyle="1" w:styleId="111110">
    <w:name w:val="リストなし11111"/>
    <w:next w:val="a5"/>
    <w:uiPriority w:val="99"/>
    <w:semiHidden/>
    <w:unhideWhenUsed/>
    <w:rsid w:val="007862B0"/>
  </w:style>
  <w:style w:type="numbering" w:customStyle="1" w:styleId="NoList1311">
    <w:name w:val="No List1311"/>
    <w:next w:val="a5"/>
    <w:uiPriority w:val="99"/>
    <w:semiHidden/>
    <w:unhideWhenUsed/>
    <w:rsid w:val="007862B0"/>
  </w:style>
  <w:style w:type="numbering" w:customStyle="1" w:styleId="NoList2311">
    <w:name w:val="No List2311"/>
    <w:next w:val="a5"/>
    <w:uiPriority w:val="99"/>
    <w:semiHidden/>
    <w:unhideWhenUsed/>
    <w:rsid w:val="007862B0"/>
  </w:style>
  <w:style w:type="numbering" w:customStyle="1" w:styleId="NoList3311">
    <w:name w:val="No List3311"/>
    <w:next w:val="a5"/>
    <w:uiPriority w:val="99"/>
    <w:semiHidden/>
    <w:unhideWhenUsed/>
    <w:rsid w:val="007862B0"/>
  </w:style>
  <w:style w:type="numbering" w:customStyle="1" w:styleId="NoList4311">
    <w:name w:val="No List4311"/>
    <w:next w:val="a5"/>
    <w:uiPriority w:val="99"/>
    <w:semiHidden/>
    <w:unhideWhenUsed/>
    <w:rsid w:val="007862B0"/>
  </w:style>
  <w:style w:type="numbering" w:customStyle="1" w:styleId="NoList5211">
    <w:name w:val="No List5211"/>
    <w:next w:val="a5"/>
    <w:uiPriority w:val="99"/>
    <w:semiHidden/>
    <w:unhideWhenUsed/>
    <w:rsid w:val="007862B0"/>
  </w:style>
  <w:style w:type="numbering" w:customStyle="1" w:styleId="NoList6211">
    <w:name w:val="No List6211"/>
    <w:next w:val="a5"/>
    <w:uiPriority w:val="99"/>
    <w:semiHidden/>
    <w:unhideWhenUsed/>
    <w:rsid w:val="007862B0"/>
  </w:style>
  <w:style w:type="numbering" w:customStyle="1" w:styleId="NoList7211">
    <w:name w:val="No List7211"/>
    <w:next w:val="a5"/>
    <w:uiPriority w:val="99"/>
    <w:semiHidden/>
    <w:unhideWhenUsed/>
    <w:rsid w:val="007862B0"/>
  </w:style>
  <w:style w:type="numbering" w:customStyle="1" w:styleId="NoList11211">
    <w:name w:val="No List11211"/>
    <w:next w:val="a5"/>
    <w:uiPriority w:val="99"/>
    <w:semiHidden/>
    <w:unhideWhenUsed/>
    <w:rsid w:val="007862B0"/>
  </w:style>
  <w:style w:type="numbering" w:customStyle="1" w:styleId="NoList21211">
    <w:name w:val="No List21211"/>
    <w:next w:val="a5"/>
    <w:uiPriority w:val="99"/>
    <w:semiHidden/>
    <w:unhideWhenUsed/>
    <w:rsid w:val="007862B0"/>
  </w:style>
  <w:style w:type="numbering" w:customStyle="1" w:styleId="NoList31211">
    <w:name w:val="No List31211"/>
    <w:next w:val="a5"/>
    <w:uiPriority w:val="99"/>
    <w:semiHidden/>
    <w:unhideWhenUsed/>
    <w:rsid w:val="007862B0"/>
  </w:style>
  <w:style w:type="numbering" w:customStyle="1" w:styleId="NoList41211">
    <w:name w:val="No List41211"/>
    <w:next w:val="a5"/>
    <w:uiPriority w:val="99"/>
    <w:semiHidden/>
    <w:unhideWhenUsed/>
    <w:rsid w:val="007862B0"/>
  </w:style>
  <w:style w:type="numbering" w:customStyle="1" w:styleId="NoList51111">
    <w:name w:val="No List51111"/>
    <w:next w:val="a5"/>
    <w:uiPriority w:val="99"/>
    <w:semiHidden/>
    <w:unhideWhenUsed/>
    <w:rsid w:val="007862B0"/>
  </w:style>
  <w:style w:type="numbering" w:customStyle="1" w:styleId="NoList61111">
    <w:name w:val="No List61111"/>
    <w:next w:val="a5"/>
    <w:uiPriority w:val="99"/>
    <w:semiHidden/>
    <w:unhideWhenUsed/>
    <w:rsid w:val="007862B0"/>
  </w:style>
  <w:style w:type="numbering" w:customStyle="1" w:styleId="NoList71111">
    <w:name w:val="No List71111"/>
    <w:next w:val="a5"/>
    <w:uiPriority w:val="99"/>
    <w:semiHidden/>
    <w:unhideWhenUsed/>
    <w:rsid w:val="007862B0"/>
  </w:style>
  <w:style w:type="numbering" w:customStyle="1" w:styleId="NoList81111">
    <w:name w:val="No List81111"/>
    <w:next w:val="a5"/>
    <w:uiPriority w:val="99"/>
    <w:semiHidden/>
    <w:unhideWhenUsed/>
    <w:rsid w:val="007862B0"/>
  </w:style>
  <w:style w:type="numbering" w:customStyle="1" w:styleId="NoList12211">
    <w:name w:val="No List12211"/>
    <w:next w:val="a5"/>
    <w:uiPriority w:val="99"/>
    <w:semiHidden/>
    <w:rsid w:val="007862B0"/>
  </w:style>
  <w:style w:type="numbering" w:customStyle="1" w:styleId="NoList111211">
    <w:name w:val="No List111211"/>
    <w:next w:val="a5"/>
    <w:uiPriority w:val="99"/>
    <w:semiHidden/>
    <w:unhideWhenUsed/>
    <w:rsid w:val="007862B0"/>
  </w:style>
  <w:style w:type="numbering" w:customStyle="1" w:styleId="112110">
    <w:name w:val="无列表11211"/>
    <w:next w:val="a5"/>
    <w:semiHidden/>
    <w:rsid w:val="007862B0"/>
  </w:style>
  <w:style w:type="numbering" w:customStyle="1" w:styleId="NoList22211">
    <w:name w:val="No List22211"/>
    <w:next w:val="a5"/>
    <w:uiPriority w:val="99"/>
    <w:semiHidden/>
    <w:unhideWhenUsed/>
    <w:rsid w:val="007862B0"/>
  </w:style>
  <w:style w:type="numbering" w:customStyle="1" w:styleId="NoList32211">
    <w:name w:val="No List32211"/>
    <w:next w:val="a5"/>
    <w:uiPriority w:val="99"/>
    <w:semiHidden/>
    <w:unhideWhenUsed/>
    <w:rsid w:val="007862B0"/>
  </w:style>
  <w:style w:type="numbering" w:customStyle="1" w:styleId="NoList42111">
    <w:name w:val="No List42111"/>
    <w:next w:val="a5"/>
    <w:uiPriority w:val="99"/>
    <w:semiHidden/>
    <w:unhideWhenUsed/>
    <w:rsid w:val="007862B0"/>
  </w:style>
  <w:style w:type="numbering" w:customStyle="1" w:styleId="NoList211111">
    <w:name w:val="No List211111"/>
    <w:next w:val="a5"/>
    <w:uiPriority w:val="99"/>
    <w:semiHidden/>
    <w:unhideWhenUsed/>
    <w:rsid w:val="007862B0"/>
  </w:style>
  <w:style w:type="numbering" w:customStyle="1" w:styleId="NoList311111">
    <w:name w:val="No List311111"/>
    <w:next w:val="a5"/>
    <w:uiPriority w:val="99"/>
    <w:semiHidden/>
    <w:unhideWhenUsed/>
    <w:rsid w:val="007862B0"/>
  </w:style>
  <w:style w:type="numbering" w:customStyle="1" w:styleId="NoList411111">
    <w:name w:val="No List411111"/>
    <w:next w:val="a5"/>
    <w:uiPriority w:val="99"/>
    <w:semiHidden/>
    <w:unhideWhenUsed/>
    <w:rsid w:val="007862B0"/>
  </w:style>
  <w:style w:type="numbering" w:customStyle="1" w:styleId="11111111">
    <w:name w:val="无列表11111111"/>
    <w:next w:val="a5"/>
    <w:semiHidden/>
    <w:rsid w:val="007862B0"/>
  </w:style>
  <w:style w:type="numbering" w:customStyle="1" w:styleId="NoList1111111">
    <w:name w:val="No List1111111"/>
    <w:next w:val="a5"/>
    <w:uiPriority w:val="99"/>
    <w:semiHidden/>
    <w:unhideWhenUsed/>
    <w:rsid w:val="007862B0"/>
  </w:style>
  <w:style w:type="numbering" w:customStyle="1" w:styleId="NoList121111">
    <w:name w:val="No List121111"/>
    <w:next w:val="a5"/>
    <w:uiPriority w:val="99"/>
    <w:semiHidden/>
    <w:unhideWhenUsed/>
    <w:rsid w:val="007862B0"/>
  </w:style>
  <w:style w:type="numbering" w:customStyle="1" w:styleId="NoList221111">
    <w:name w:val="No List221111"/>
    <w:next w:val="a5"/>
    <w:uiPriority w:val="99"/>
    <w:semiHidden/>
    <w:unhideWhenUsed/>
    <w:rsid w:val="007862B0"/>
  </w:style>
  <w:style w:type="numbering" w:customStyle="1" w:styleId="NoList321111">
    <w:name w:val="No List321111"/>
    <w:next w:val="a5"/>
    <w:uiPriority w:val="99"/>
    <w:semiHidden/>
    <w:unhideWhenUsed/>
    <w:rsid w:val="007862B0"/>
  </w:style>
  <w:style w:type="numbering" w:customStyle="1" w:styleId="NoList1411">
    <w:name w:val="No List1411"/>
    <w:next w:val="a5"/>
    <w:uiPriority w:val="99"/>
    <w:semiHidden/>
    <w:unhideWhenUsed/>
    <w:rsid w:val="007862B0"/>
  </w:style>
  <w:style w:type="numbering" w:customStyle="1" w:styleId="NoList1511">
    <w:name w:val="No List1511"/>
    <w:next w:val="a5"/>
    <w:uiPriority w:val="99"/>
    <w:semiHidden/>
    <w:unhideWhenUsed/>
    <w:rsid w:val="007862B0"/>
  </w:style>
  <w:style w:type="numbering" w:customStyle="1" w:styleId="NoList2411">
    <w:name w:val="No List2411"/>
    <w:next w:val="a5"/>
    <w:uiPriority w:val="99"/>
    <w:semiHidden/>
    <w:unhideWhenUsed/>
    <w:rsid w:val="007862B0"/>
  </w:style>
  <w:style w:type="numbering" w:customStyle="1" w:styleId="NoList3411">
    <w:name w:val="No List3411"/>
    <w:next w:val="a5"/>
    <w:uiPriority w:val="99"/>
    <w:semiHidden/>
    <w:unhideWhenUsed/>
    <w:rsid w:val="007862B0"/>
  </w:style>
  <w:style w:type="numbering" w:customStyle="1" w:styleId="NoList4411">
    <w:name w:val="No List4411"/>
    <w:next w:val="a5"/>
    <w:uiPriority w:val="99"/>
    <w:semiHidden/>
    <w:unhideWhenUsed/>
    <w:rsid w:val="007862B0"/>
  </w:style>
  <w:style w:type="numbering" w:customStyle="1" w:styleId="NoList5311">
    <w:name w:val="No List5311"/>
    <w:next w:val="a5"/>
    <w:uiPriority w:val="99"/>
    <w:semiHidden/>
    <w:unhideWhenUsed/>
    <w:rsid w:val="007862B0"/>
  </w:style>
  <w:style w:type="numbering" w:customStyle="1" w:styleId="NoList6311">
    <w:name w:val="No List6311"/>
    <w:next w:val="a5"/>
    <w:uiPriority w:val="99"/>
    <w:semiHidden/>
    <w:unhideWhenUsed/>
    <w:rsid w:val="007862B0"/>
  </w:style>
  <w:style w:type="numbering" w:customStyle="1" w:styleId="NoList7311">
    <w:name w:val="No List7311"/>
    <w:next w:val="a5"/>
    <w:uiPriority w:val="99"/>
    <w:semiHidden/>
    <w:unhideWhenUsed/>
    <w:rsid w:val="007862B0"/>
  </w:style>
  <w:style w:type="numbering" w:customStyle="1" w:styleId="NoList8211">
    <w:name w:val="No List8211"/>
    <w:next w:val="a5"/>
    <w:uiPriority w:val="99"/>
    <w:semiHidden/>
    <w:unhideWhenUsed/>
    <w:rsid w:val="007862B0"/>
  </w:style>
  <w:style w:type="numbering" w:customStyle="1" w:styleId="NoList9211">
    <w:name w:val="No List9211"/>
    <w:next w:val="a5"/>
    <w:uiPriority w:val="99"/>
    <w:semiHidden/>
    <w:unhideWhenUsed/>
    <w:rsid w:val="007862B0"/>
  </w:style>
  <w:style w:type="numbering" w:customStyle="1" w:styleId="NoList11311">
    <w:name w:val="No List11311"/>
    <w:next w:val="a5"/>
    <w:uiPriority w:val="99"/>
    <w:semiHidden/>
    <w:unhideWhenUsed/>
    <w:rsid w:val="007862B0"/>
  </w:style>
  <w:style w:type="numbering" w:customStyle="1" w:styleId="NoList21311">
    <w:name w:val="No List21311"/>
    <w:next w:val="a5"/>
    <w:uiPriority w:val="99"/>
    <w:semiHidden/>
    <w:unhideWhenUsed/>
    <w:rsid w:val="007862B0"/>
  </w:style>
  <w:style w:type="numbering" w:customStyle="1" w:styleId="NoList31311">
    <w:name w:val="No List31311"/>
    <w:next w:val="a5"/>
    <w:uiPriority w:val="99"/>
    <w:semiHidden/>
    <w:unhideWhenUsed/>
    <w:rsid w:val="007862B0"/>
  </w:style>
  <w:style w:type="numbering" w:customStyle="1" w:styleId="NoList41311">
    <w:name w:val="No List41311"/>
    <w:next w:val="a5"/>
    <w:uiPriority w:val="99"/>
    <w:semiHidden/>
    <w:unhideWhenUsed/>
    <w:rsid w:val="007862B0"/>
  </w:style>
  <w:style w:type="numbering" w:customStyle="1" w:styleId="NoList51211">
    <w:name w:val="No List51211"/>
    <w:next w:val="a5"/>
    <w:uiPriority w:val="99"/>
    <w:semiHidden/>
    <w:unhideWhenUsed/>
    <w:rsid w:val="007862B0"/>
  </w:style>
  <w:style w:type="numbering" w:customStyle="1" w:styleId="NoList61211">
    <w:name w:val="No List61211"/>
    <w:next w:val="a5"/>
    <w:uiPriority w:val="99"/>
    <w:semiHidden/>
    <w:unhideWhenUsed/>
    <w:rsid w:val="007862B0"/>
  </w:style>
  <w:style w:type="numbering" w:customStyle="1" w:styleId="NoList71211">
    <w:name w:val="No List71211"/>
    <w:next w:val="a5"/>
    <w:uiPriority w:val="99"/>
    <w:semiHidden/>
    <w:unhideWhenUsed/>
    <w:rsid w:val="007862B0"/>
  </w:style>
  <w:style w:type="numbering" w:customStyle="1" w:styleId="NoList81211">
    <w:name w:val="No List81211"/>
    <w:next w:val="a5"/>
    <w:uiPriority w:val="99"/>
    <w:semiHidden/>
    <w:unhideWhenUsed/>
    <w:rsid w:val="007862B0"/>
  </w:style>
  <w:style w:type="numbering" w:customStyle="1" w:styleId="NoList91111">
    <w:name w:val="No List91111"/>
    <w:next w:val="a5"/>
    <w:uiPriority w:val="99"/>
    <w:semiHidden/>
    <w:unhideWhenUsed/>
    <w:rsid w:val="007862B0"/>
  </w:style>
  <w:style w:type="numbering" w:customStyle="1" w:styleId="LFO19211">
    <w:name w:val="LFO19211"/>
    <w:basedOn w:val="a5"/>
    <w:rsid w:val="007862B0"/>
  </w:style>
  <w:style w:type="numbering" w:customStyle="1" w:styleId="NoList10111">
    <w:name w:val="No List10111"/>
    <w:next w:val="a5"/>
    <w:uiPriority w:val="99"/>
    <w:semiHidden/>
    <w:unhideWhenUsed/>
    <w:rsid w:val="007862B0"/>
  </w:style>
  <w:style w:type="numbering" w:customStyle="1" w:styleId="LFO191111">
    <w:name w:val="LFO191111"/>
    <w:basedOn w:val="a5"/>
    <w:rsid w:val="007862B0"/>
  </w:style>
  <w:style w:type="numbering" w:customStyle="1" w:styleId="NoList12311">
    <w:name w:val="No List12311"/>
    <w:next w:val="a5"/>
    <w:uiPriority w:val="99"/>
    <w:semiHidden/>
    <w:rsid w:val="007862B0"/>
  </w:style>
  <w:style w:type="numbering" w:customStyle="1" w:styleId="NoList111311">
    <w:name w:val="No List111311"/>
    <w:next w:val="a5"/>
    <w:uiPriority w:val="99"/>
    <w:semiHidden/>
    <w:unhideWhenUsed/>
    <w:rsid w:val="007862B0"/>
  </w:style>
  <w:style w:type="numbering" w:customStyle="1" w:styleId="13110">
    <w:name w:val="无列表1311"/>
    <w:next w:val="a5"/>
    <w:semiHidden/>
    <w:rsid w:val="007862B0"/>
  </w:style>
  <w:style w:type="numbering" w:customStyle="1" w:styleId="13111">
    <w:name w:val="リストなし1311"/>
    <w:next w:val="a5"/>
    <w:uiPriority w:val="99"/>
    <w:semiHidden/>
    <w:unhideWhenUsed/>
    <w:rsid w:val="007862B0"/>
  </w:style>
  <w:style w:type="numbering" w:customStyle="1" w:styleId="113110">
    <w:name w:val="无列表11311"/>
    <w:next w:val="a5"/>
    <w:semiHidden/>
    <w:rsid w:val="007862B0"/>
  </w:style>
  <w:style w:type="numbering" w:customStyle="1" w:styleId="112111">
    <w:name w:val="リストなし11211"/>
    <w:next w:val="a5"/>
    <w:uiPriority w:val="99"/>
    <w:semiHidden/>
    <w:unhideWhenUsed/>
    <w:rsid w:val="007862B0"/>
  </w:style>
  <w:style w:type="numbering" w:customStyle="1" w:styleId="NoList22311">
    <w:name w:val="No List22311"/>
    <w:next w:val="a5"/>
    <w:uiPriority w:val="99"/>
    <w:semiHidden/>
    <w:unhideWhenUsed/>
    <w:rsid w:val="007862B0"/>
  </w:style>
  <w:style w:type="numbering" w:customStyle="1" w:styleId="NoList32311">
    <w:name w:val="No List32311"/>
    <w:next w:val="a5"/>
    <w:uiPriority w:val="99"/>
    <w:semiHidden/>
    <w:unhideWhenUsed/>
    <w:rsid w:val="007862B0"/>
  </w:style>
  <w:style w:type="numbering" w:customStyle="1" w:styleId="NoList42211">
    <w:name w:val="No List42211"/>
    <w:next w:val="a5"/>
    <w:uiPriority w:val="99"/>
    <w:semiHidden/>
    <w:unhideWhenUsed/>
    <w:rsid w:val="007862B0"/>
  </w:style>
  <w:style w:type="numbering" w:customStyle="1" w:styleId="NoList211211">
    <w:name w:val="No List211211"/>
    <w:next w:val="a5"/>
    <w:uiPriority w:val="99"/>
    <w:semiHidden/>
    <w:unhideWhenUsed/>
    <w:rsid w:val="007862B0"/>
  </w:style>
  <w:style w:type="numbering" w:customStyle="1" w:styleId="NoList311211">
    <w:name w:val="No List311211"/>
    <w:next w:val="a5"/>
    <w:uiPriority w:val="99"/>
    <w:semiHidden/>
    <w:unhideWhenUsed/>
    <w:rsid w:val="007862B0"/>
  </w:style>
  <w:style w:type="numbering" w:customStyle="1" w:styleId="NoList411211">
    <w:name w:val="No List411211"/>
    <w:next w:val="a5"/>
    <w:uiPriority w:val="99"/>
    <w:semiHidden/>
    <w:unhideWhenUsed/>
    <w:rsid w:val="007862B0"/>
  </w:style>
  <w:style w:type="numbering" w:customStyle="1" w:styleId="111211">
    <w:name w:val="无列表111211"/>
    <w:next w:val="a5"/>
    <w:semiHidden/>
    <w:rsid w:val="007862B0"/>
  </w:style>
  <w:style w:type="numbering" w:customStyle="1" w:styleId="NoList1111211">
    <w:name w:val="No List1111211"/>
    <w:next w:val="a5"/>
    <w:uiPriority w:val="99"/>
    <w:semiHidden/>
    <w:unhideWhenUsed/>
    <w:rsid w:val="007862B0"/>
  </w:style>
  <w:style w:type="numbering" w:customStyle="1" w:styleId="NoList121211">
    <w:name w:val="No List121211"/>
    <w:next w:val="a5"/>
    <w:uiPriority w:val="99"/>
    <w:semiHidden/>
    <w:unhideWhenUsed/>
    <w:rsid w:val="007862B0"/>
  </w:style>
  <w:style w:type="numbering" w:customStyle="1" w:styleId="NoList221211">
    <w:name w:val="No List221211"/>
    <w:next w:val="a5"/>
    <w:uiPriority w:val="99"/>
    <w:semiHidden/>
    <w:unhideWhenUsed/>
    <w:rsid w:val="007862B0"/>
  </w:style>
  <w:style w:type="numbering" w:customStyle="1" w:styleId="NoList321211">
    <w:name w:val="No List321211"/>
    <w:next w:val="a5"/>
    <w:uiPriority w:val="99"/>
    <w:semiHidden/>
    <w:unhideWhenUsed/>
    <w:rsid w:val="007862B0"/>
  </w:style>
  <w:style w:type="numbering" w:customStyle="1" w:styleId="NoList1611">
    <w:name w:val="No List1611"/>
    <w:next w:val="a5"/>
    <w:uiPriority w:val="99"/>
    <w:semiHidden/>
    <w:unhideWhenUsed/>
    <w:rsid w:val="007862B0"/>
  </w:style>
  <w:style w:type="numbering" w:customStyle="1" w:styleId="NoList1711">
    <w:name w:val="No List1711"/>
    <w:next w:val="a5"/>
    <w:uiPriority w:val="99"/>
    <w:semiHidden/>
    <w:unhideWhenUsed/>
    <w:rsid w:val="007862B0"/>
  </w:style>
  <w:style w:type="numbering" w:customStyle="1" w:styleId="NoList2511">
    <w:name w:val="No List2511"/>
    <w:next w:val="a5"/>
    <w:uiPriority w:val="99"/>
    <w:semiHidden/>
    <w:unhideWhenUsed/>
    <w:rsid w:val="007862B0"/>
  </w:style>
  <w:style w:type="numbering" w:customStyle="1" w:styleId="NoList3511">
    <w:name w:val="No List3511"/>
    <w:next w:val="a5"/>
    <w:uiPriority w:val="99"/>
    <w:semiHidden/>
    <w:unhideWhenUsed/>
    <w:rsid w:val="007862B0"/>
  </w:style>
  <w:style w:type="numbering" w:customStyle="1" w:styleId="NoList4511">
    <w:name w:val="No List4511"/>
    <w:next w:val="a5"/>
    <w:uiPriority w:val="99"/>
    <w:semiHidden/>
    <w:unhideWhenUsed/>
    <w:rsid w:val="007862B0"/>
  </w:style>
  <w:style w:type="numbering" w:customStyle="1" w:styleId="NoList5411">
    <w:name w:val="No List5411"/>
    <w:next w:val="a5"/>
    <w:uiPriority w:val="99"/>
    <w:semiHidden/>
    <w:unhideWhenUsed/>
    <w:rsid w:val="007862B0"/>
  </w:style>
  <w:style w:type="numbering" w:customStyle="1" w:styleId="NoList6411">
    <w:name w:val="No List6411"/>
    <w:next w:val="a5"/>
    <w:uiPriority w:val="99"/>
    <w:semiHidden/>
    <w:unhideWhenUsed/>
    <w:rsid w:val="007862B0"/>
  </w:style>
  <w:style w:type="numbering" w:customStyle="1" w:styleId="NoList7411">
    <w:name w:val="No List7411"/>
    <w:next w:val="a5"/>
    <w:uiPriority w:val="99"/>
    <w:semiHidden/>
    <w:unhideWhenUsed/>
    <w:rsid w:val="007862B0"/>
  </w:style>
  <w:style w:type="numbering" w:customStyle="1" w:styleId="NoList8311">
    <w:name w:val="No List8311"/>
    <w:next w:val="a5"/>
    <w:uiPriority w:val="99"/>
    <w:semiHidden/>
    <w:unhideWhenUsed/>
    <w:rsid w:val="007862B0"/>
  </w:style>
  <w:style w:type="numbering" w:customStyle="1" w:styleId="NoList9311">
    <w:name w:val="No List9311"/>
    <w:next w:val="a5"/>
    <w:uiPriority w:val="99"/>
    <w:semiHidden/>
    <w:unhideWhenUsed/>
    <w:rsid w:val="007862B0"/>
  </w:style>
  <w:style w:type="numbering" w:customStyle="1" w:styleId="NoList11411">
    <w:name w:val="No List11411"/>
    <w:next w:val="a5"/>
    <w:uiPriority w:val="99"/>
    <w:semiHidden/>
    <w:unhideWhenUsed/>
    <w:rsid w:val="007862B0"/>
  </w:style>
  <w:style w:type="numbering" w:customStyle="1" w:styleId="NoList21411">
    <w:name w:val="No List21411"/>
    <w:next w:val="a5"/>
    <w:uiPriority w:val="99"/>
    <w:semiHidden/>
    <w:unhideWhenUsed/>
    <w:rsid w:val="007862B0"/>
  </w:style>
  <w:style w:type="numbering" w:customStyle="1" w:styleId="NoList31411">
    <w:name w:val="No List31411"/>
    <w:next w:val="a5"/>
    <w:uiPriority w:val="99"/>
    <w:semiHidden/>
    <w:unhideWhenUsed/>
    <w:rsid w:val="007862B0"/>
  </w:style>
  <w:style w:type="numbering" w:customStyle="1" w:styleId="NoList41411">
    <w:name w:val="No List41411"/>
    <w:next w:val="a5"/>
    <w:uiPriority w:val="99"/>
    <w:semiHidden/>
    <w:unhideWhenUsed/>
    <w:rsid w:val="007862B0"/>
  </w:style>
  <w:style w:type="numbering" w:customStyle="1" w:styleId="NoList51311">
    <w:name w:val="No List51311"/>
    <w:next w:val="a5"/>
    <w:uiPriority w:val="99"/>
    <w:semiHidden/>
    <w:unhideWhenUsed/>
    <w:rsid w:val="007862B0"/>
  </w:style>
  <w:style w:type="numbering" w:customStyle="1" w:styleId="NoList61311">
    <w:name w:val="No List61311"/>
    <w:next w:val="a5"/>
    <w:uiPriority w:val="99"/>
    <w:semiHidden/>
    <w:unhideWhenUsed/>
    <w:rsid w:val="007862B0"/>
  </w:style>
  <w:style w:type="numbering" w:customStyle="1" w:styleId="NoList71311">
    <w:name w:val="No List71311"/>
    <w:next w:val="a5"/>
    <w:uiPriority w:val="99"/>
    <w:semiHidden/>
    <w:unhideWhenUsed/>
    <w:rsid w:val="007862B0"/>
  </w:style>
  <w:style w:type="numbering" w:customStyle="1" w:styleId="NoList81311">
    <w:name w:val="No List81311"/>
    <w:next w:val="a5"/>
    <w:uiPriority w:val="99"/>
    <w:semiHidden/>
    <w:unhideWhenUsed/>
    <w:rsid w:val="007862B0"/>
  </w:style>
  <w:style w:type="numbering" w:customStyle="1" w:styleId="NoList91211">
    <w:name w:val="No List91211"/>
    <w:next w:val="a5"/>
    <w:uiPriority w:val="99"/>
    <w:semiHidden/>
    <w:unhideWhenUsed/>
    <w:rsid w:val="007862B0"/>
  </w:style>
  <w:style w:type="numbering" w:customStyle="1" w:styleId="LFO19311">
    <w:name w:val="LFO19311"/>
    <w:basedOn w:val="a5"/>
    <w:rsid w:val="007862B0"/>
  </w:style>
  <w:style w:type="numbering" w:customStyle="1" w:styleId="NoList10211">
    <w:name w:val="No List10211"/>
    <w:next w:val="a5"/>
    <w:uiPriority w:val="99"/>
    <w:semiHidden/>
    <w:unhideWhenUsed/>
    <w:rsid w:val="007862B0"/>
  </w:style>
  <w:style w:type="numbering" w:customStyle="1" w:styleId="LFO191211">
    <w:name w:val="LFO191211"/>
    <w:basedOn w:val="a5"/>
    <w:rsid w:val="007862B0"/>
  </w:style>
  <w:style w:type="numbering" w:customStyle="1" w:styleId="NoList12411">
    <w:name w:val="No List12411"/>
    <w:next w:val="a5"/>
    <w:uiPriority w:val="99"/>
    <w:semiHidden/>
    <w:rsid w:val="007862B0"/>
  </w:style>
  <w:style w:type="numbering" w:customStyle="1" w:styleId="NoList111411">
    <w:name w:val="No List111411"/>
    <w:next w:val="a5"/>
    <w:uiPriority w:val="99"/>
    <w:semiHidden/>
    <w:unhideWhenUsed/>
    <w:rsid w:val="007862B0"/>
  </w:style>
  <w:style w:type="numbering" w:customStyle="1" w:styleId="14110">
    <w:name w:val="无列表1411"/>
    <w:next w:val="a5"/>
    <w:semiHidden/>
    <w:rsid w:val="007862B0"/>
  </w:style>
  <w:style w:type="numbering" w:customStyle="1" w:styleId="14111">
    <w:name w:val="リストなし1411"/>
    <w:next w:val="a5"/>
    <w:uiPriority w:val="99"/>
    <w:semiHidden/>
    <w:unhideWhenUsed/>
    <w:rsid w:val="007862B0"/>
  </w:style>
  <w:style w:type="numbering" w:customStyle="1" w:styleId="114110">
    <w:name w:val="无列表11411"/>
    <w:next w:val="a5"/>
    <w:semiHidden/>
    <w:rsid w:val="007862B0"/>
  </w:style>
  <w:style w:type="numbering" w:customStyle="1" w:styleId="113111">
    <w:name w:val="リストなし11311"/>
    <w:next w:val="a5"/>
    <w:uiPriority w:val="99"/>
    <w:semiHidden/>
    <w:unhideWhenUsed/>
    <w:rsid w:val="007862B0"/>
  </w:style>
  <w:style w:type="numbering" w:customStyle="1" w:styleId="NoList22411">
    <w:name w:val="No List22411"/>
    <w:next w:val="a5"/>
    <w:uiPriority w:val="99"/>
    <w:semiHidden/>
    <w:unhideWhenUsed/>
    <w:rsid w:val="007862B0"/>
  </w:style>
  <w:style w:type="numbering" w:customStyle="1" w:styleId="NoList32411">
    <w:name w:val="No List32411"/>
    <w:next w:val="a5"/>
    <w:uiPriority w:val="99"/>
    <w:semiHidden/>
    <w:unhideWhenUsed/>
    <w:rsid w:val="007862B0"/>
  </w:style>
  <w:style w:type="numbering" w:customStyle="1" w:styleId="NoList42311">
    <w:name w:val="No List42311"/>
    <w:next w:val="a5"/>
    <w:uiPriority w:val="99"/>
    <w:semiHidden/>
    <w:unhideWhenUsed/>
    <w:rsid w:val="007862B0"/>
  </w:style>
  <w:style w:type="numbering" w:customStyle="1" w:styleId="NoList211311">
    <w:name w:val="No List211311"/>
    <w:next w:val="a5"/>
    <w:uiPriority w:val="99"/>
    <w:semiHidden/>
    <w:unhideWhenUsed/>
    <w:rsid w:val="007862B0"/>
  </w:style>
  <w:style w:type="numbering" w:customStyle="1" w:styleId="NoList311311">
    <w:name w:val="No List311311"/>
    <w:next w:val="a5"/>
    <w:uiPriority w:val="99"/>
    <w:semiHidden/>
    <w:unhideWhenUsed/>
    <w:rsid w:val="007862B0"/>
  </w:style>
  <w:style w:type="numbering" w:customStyle="1" w:styleId="NoList411311">
    <w:name w:val="No List411311"/>
    <w:next w:val="a5"/>
    <w:uiPriority w:val="99"/>
    <w:semiHidden/>
    <w:unhideWhenUsed/>
    <w:rsid w:val="007862B0"/>
  </w:style>
  <w:style w:type="numbering" w:customStyle="1" w:styleId="111311">
    <w:name w:val="无列表111311"/>
    <w:next w:val="a5"/>
    <w:semiHidden/>
    <w:rsid w:val="007862B0"/>
  </w:style>
  <w:style w:type="numbering" w:customStyle="1" w:styleId="NoList1111311">
    <w:name w:val="No List1111311"/>
    <w:next w:val="a5"/>
    <w:uiPriority w:val="99"/>
    <w:semiHidden/>
    <w:unhideWhenUsed/>
    <w:rsid w:val="007862B0"/>
  </w:style>
  <w:style w:type="numbering" w:customStyle="1" w:styleId="NoList121311">
    <w:name w:val="No List121311"/>
    <w:next w:val="a5"/>
    <w:uiPriority w:val="99"/>
    <w:semiHidden/>
    <w:unhideWhenUsed/>
    <w:rsid w:val="007862B0"/>
  </w:style>
  <w:style w:type="numbering" w:customStyle="1" w:styleId="NoList221311">
    <w:name w:val="No List221311"/>
    <w:next w:val="a5"/>
    <w:uiPriority w:val="99"/>
    <w:semiHidden/>
    <w:unhideWhenUsed/>
    <w:rsid w:val="007862B0"/>
  </w:style>
  <w:style w:type="numbering" w:customStyle="1" w:styleId="NoList321311">
    <w:name w:val="No List321311"/>
    <w:next w:val="a5"/>
    <w:uiPriority w:val="99"/>
    <w:semiHidden/>
    <w:unhideWhenUsed/>
    <w:rsid w:val="007862B0"/>
  </w:style>
  <w:style w:type="table" w:customStyle="1" w:styleId="2212">
    <w:name w:val="网格型22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7862B0"/>
  </w:style>
  <w:style w:type="table" w:customStyle="1" w:styleId="391">
    <w:name w:val="网格型39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7862B0"/>
  </w:style>
  <w:style w:type="table" w:customStyle="1" w:styleId="281">
    <w:name w:val="古典型 28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862B0"/>
  </w:style>
  <w:style w:type="table" w:customStyle="1" w:styleId="3181">
    <w:name w:val="网格型318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862B0"/>
  </w:style>
  <w:style w:type="table" w:customStyle="1" w:styleId="TableClassic2181">
    <w:name w:val="Table Classic 218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862B0"/>
  </w:style>
  <w:style w:type="numbering" w:customStyle="1" w:styleId="NoList37">
    <w:name w:val="No List37"/>
    <w:next w:val="a5"/>
    <w:uiPriority w:val="99"/>
    <w:semiHidden/>
    <w:unhideWhenUsed/>
    <w:rsid w:val="007862B0"/>
  </w:style>
  <w:style w:type="numbering" w:customStyle="1" w:styleId="NoList116">
    <w:name w:val="No List116"/>
    <w:next w:val="a5"/>
    <w:uiPriority w:val="99"/>
    <w:semiHidden/>
    <w:unhideWhenUsed/>
    <w:rsid w:val="007862B0"/>
  </w:style>
  <w:style w:type="numbering" w:customStyle="1" w:styleId="NoList47">
    <w:name w:val="No List47"/>
    <w:next w:val="a5"/>
    <w:uiPriority w:val="99"/>
    <w:semiHidden/>
    <w:unhideWhenUsed/>
    <w:rsid w:val="007862B0"/>
  </w:style>
  <w:style w:type="numbering" w:customStyle="1" w:styleId="NoList56">
    <w:name w:val="No List56"/>
    <w:next w:val="a5"/>
    <w:uiPriority w:val="99"/>
    <w:semiHidden/>
    <w:unhideWhenUsed/>
    <w:rsid w:val="007862B0"/>
  </w:style>
  <w:style w:type="numbering" w:customStyle="1" w:styleId="NoList1116">
    <w:name w:val="No List1116"/>
    <w:next w:val="a5"/>
    <w:uiPriority w:val="99"/>
    <w:semiHidden/>
    <w:unhideWhenUsed/>
    <w:rsid w:val="007862B0"/>
  </w:style>
  <w:style w:type="numbering" w:customStyle="1" w:styleId="NoList216">
    <w:name w:val="No List216"/>
    <w:next w:val="a5"/>
    <w:uiPriority w:val="99"/>
    <w:semiHidden/>
    <w:unhideWhenUsed/>
    <w:rsid w:val="007862B0"/>
  </w:style>
  <w:style w:type="numbering" w:customStyle="1" w:styleId="NoList316">
    <w:name w:val="No List316"/>
    <w:next w:val="a5"/>
    <w:uiPriority w:val="99"/>
    <w:semiHidden/>
    <w:unhideWhenUsed/>
    <w:rsid w:val="007862B0"/>
  </w:style>
  <w:style w:type="numbering" w:customStyle="1" w:styleId="NoList416">
    <w:name w:val="No List416"/>
    <w:next w:val="a5"/>
    <w:uiPriority w:val="99"/>
    <w:semiHidden/>
    <w:unhideWhenUsed/>
    <w:rsid w:val="007862B0"/>
  </w:style>
  <w:style w:type="numbering" w:customStyle="1" w:styleId="NoList66">
    <w:name w:val="No List66"/>
    <w:next w:val="a5"/>
    <w:uiPriority w:val="99"/>
    <w:semiHidden/>
    <w:unhideWhenUsed/>
    <w:rsid w:val="007862B0"/>
  </w:style>
  <w:style w:type="numbering" w:customStyle="1" w:styleId="NoList76">
    <w:name w:val="No List76"/>
    <w:next w:val="a5"/>
    <w:uiPriority w:val="99"/>
    <w:semiHidden/>
    <w:unhideWhenUsed/>
    <w:rsid w:val="007862B0"/>
  </w:style>
  <w:style w:type="table" w:customStyle="1" w:styleId="TableGrid127">
    <w:name w:val="Table Grid127"/>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862B0"/>
  </w:style>
  <w:style w:type="table" w:customStyle="1" w:styleId="TableGrid1117">
    <w:name w:val="Table Grid1117"/>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862B0"/>
  </w:style>
  <w:style w:type="numbering" w:customStyle="1" w:styleId="NoList326">
    <w:name w:val="No List326"/>
    <w:next w:val="a5"/>
    <w:uiPriority w:val="99"/>
    <w:semiHidden/>
    <w:unhideWhenUsed/>
    <w:rsid w:val="007862B0"/>
  </w:style>
  <w:style w:type="table" w:customStyle="1" w:styleId="TableStyle14">
    <w:name w:val="Table Style14"/>
    <w:basedOn w:val="a4"/>
    <w:qFormat/>
    <w:rsid w:val="007862B0"/>
    <w:rPr>
      <w:rFonts w:ascii="Times New Roman" w:eastAsia="MS Mincho" w:hAnsi="Times New Roman"/>
      <w:lang w:val="en-US" w:eastAsia="en-US"/>
    </w:rPr>
    <w:tblPr/>
  </w:style>
  <w:style w:type="table" w:customStyle="1" w:styleId="TableGrid591">
    <w:name w:val="Table Grid59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862B0"/>
  </w:style>
  <w:style w:type="numbering" w:customStyle="1" w:styleId="NoList515">
    <w:name w:val="No List515"/>
    <w:next w:val="a5"/>
    <w:uiPriority w:val="99"/>
    <w:semiHidden/>
    <w:unhideWhenUsed/>
    <w:rsid w:val="007862B0"/>
  </w:style>
  <w:style w:type="numbering" w:customStyle="1" w:styleId="NoList2115">
    <w:name w:val="No List2115"/>
    <w:next w:val="a5"/>
    <w:uiPriority w:val="99"/>
    <w:semiHidden/>
    <w:unhideWhenUsed/>
    <w:rsid w:val="007862B0"/>
  </w:style>
  <w:style w:type="numbering" w:customStyle="1" w:styleId="NoList3115">
    <w:name w:val="No List3115"/>
    <w:next w:val="a5"/>
    <w:uiPriority w:val="99"/>
    <w:semiHidden/>
    <w:unhideWhenUsed/>
    <w:rsid w:val="007862B0"/>
  </w:style>
  <w:style w:type="numbering" w:customStyle="1" w:styleId="NoList4115">
    <w:name w:val="No List4115"/>
    <w:next w:val="a5"/>
    <w:uiPriority w:val="99"/>
    <w:semiHidden/>
    <w:unhideWhenUsed/>
    <w:rsid w:val="007862B0"/>
  </w:style>
  <w:style w:type="numbering" w:customStyle="1" w:styleId="NoList615">
    <w:name w:val="No List615"/>
    <w:next w:val="a5"/>
    <w:uiPriority w:val="99"/>
    <w:semiHidden/>
    <w:unhideWhenUsed/>
    <w:rsid w:val="007862B0"/>
  </w:style>
  <w:style w:type="table" w:customStyle="1" w:styleId="TableGrid416">
    <w:name w:val="Table Grid416"/>
    <w:basedOn w:val="a4"/>
    <w:next w:val="af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862B0"/>
  </w:style>
  <w:style w:type="numbering" w:customStyle="1" w:styleId="NoList11115">
    <w:name w:val="No List11115"/>
    <w:next w:val="a5"/>
    <w:uiPriority w:val="99"/>
    <w:semiHidden/>
    <w:unhideWhenUsed/>
    <w:rsid w:val="007862B0"/>
  </w:style>
  <w:style w:type="numbering" w:customStyle="1" w:styleId="NoList715">
    <w:name w:val="No List715"/>
    <w:next w:val="a5"/>
    <w:uiPriority w:val="99"/>
    <w:semiHidden/>
    <w:unhideWhenUsed/>
    <w:rsid w:val="007862B0"/>
  </w:style>
  <w:style w:type="table" w:customStyle="1" w:styleId="TableGrid1214">
    <w:name w:val="Table Grid1214"/>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862B0"/>
  </w:style>
  <w:style w:type="table" w:customStyle="1" w:styleId="TableGrid11114">
    <w:name w:val="Table Grid11114"/>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862B0"/>
  </w:style>
  <w:style w:type="numbering" w:customStyle="1" w:styleId="NoList3215">
    <w:name w:val="No List3215"/>
    <w:next w:val="a5"/>
    <w:uiPriority w:val="99"/>
    <w:semiHidden/>
    <w:unhideWhenUsed/>
    <w:rsid w:val="007862B0"/>
  </w:style>
  <w:style w:type="numbering" w:customStyle="1" w:styleId="NoList85">
    <w:name w:val="No List85"/>
    <w:next w:val="a5"/>
    <w:uiPriority w:val="99"/>
    <w:semiHidden/>
    <w:unhideWhenUsed/>
    <w:rsid w:val="007862B0"/>
  </w:style>
  <w:style w:type="numbering" w:customStyle="1" w:styleId="NoList95">
    <w:name w:val="No List95"/>
    <w:next w:val="a5"/>
    <w:uiPriority w:val="99"/>
    <w:semiHidden/>
    <w:unhideWhenUsed/>
    <w:rsid w:val="007862B0"/>
  </w:style>
  <w:style w:type="table" w:customStyle="1" w:styleId="TableGrid86">
    <w:name w:val="Table Grid86"/>
    <w:basedOn w:val="a4"/>
    <w:next w:val="af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862B0"/>
    <w:rPr>
      <w:rFonts w:ascii="Times New Roman" w:eastAsia="MS Mincho" w:hAnsi="Times New Roman"/>
      <w:lang w:val="en-US" w:eastAsia="en-US"/>
    </w:rPr>
    <w:tblPr/>
  </w:style>
  <w:style w:type="table" w:customStyle="1" w:styleId="TableGrid5161">
    <w:name w:val="Table Grid516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862B0"/>
  </w:style>
  <w:style w:type="numbering" w:customStyle="1" w:styleId="NoList914">
    <w:name w:val="No List914"/>
    <w:next w:val="a5"/>
    <w:uiPriority w:val="99"/>
    <w:semiHidden/>
    <w:unhideWhenUsed/>
    <w:rsid w:val="007862B0"/>
  </w:style>
  <w:style w:type="numbering" w:customStyle="1" w:styleId="NoList104">
    <w:name w:val="No List104"/>
    <w:next w:val="a5"/>
    <w:uiPriority w:val="99"/>
    <w:semiHidden/>
    <w:unhideWhenUsed/>
    <w:rsid w:val="007862B0"/>
  </w:style>
  <w:style w:type="numbering" w:customStyle="1" w:styleId="LFO1914">
    <w:name w:val="LFO1914"/>
    <w:basedOn w:val="a5"/>
    <w:rsid w:val="007862B0"/>
  </w:style>
  <w:style w:type="table" w:customStyle="1" w:styleId="TableGrid2291">
    <w:name w:val="Table Grid2291"/>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862B0"/>
  </w:style>
  <w:style w:type="table" w:customStyle="1" w:styleId="3221">
    <w:name w:val="网格型322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862B0"/>
  </w:style>
  <w:style w:type="table" w:customStyle="1" w:styleId="TableClassic2221">
    <w:name w:val="Table Classic 222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7862B0"/>
  </w:style>
  <w:style w:type="table" w:customStyle="1" w:styleId="TableClassic21161">
    <w:name w:val="Table Classic 2116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862B0"/>
  </w:style>
  <w:style w:type="numbering" w:customStyle="1" w:styleId="NoList232">
    <w:name w:val="No List232"/>
    <w:next w:val="a5"/>
    <w:uiPriority w:val="99"/>
    <w:semiHidden/>
    <w:unhideWhenUsed/>
    <w:rsid w:val="007862B0"/>
  </w:style>
  <w:style w:type="table" w:customStyle="1" w:styleId="TableGrid4261">
    <w:name w:val="Table Grid426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862B0"/>
  </w:style>
  <w:style w:type="numbering" w:customStyle="1" w:styleId="NoList432">
    <w:name w:val="No List432"/>
    <w:next w:val="a5"/>
    <w:uiPriority w:val="99"/>
    <w:semiHidden/>
    <w:unhideWhenUsed/>
    <w:rsid w:val="007862B0"/>
  </w:style>
  <w:style w:type="numbering" w:customStyle="1" w:styleId="NoList522">
    <w:name w:val="No List522"/>
    <w:next w:val="a5"/>
    <w:uiPriority w:val="99"/>
    <w:semiHidden/>
    <w:unhideWhenUsed/>
    <w:rsid w:val="007862B0"/>
  </w:style>
  <w:style w:type="numbering" w:customStyle="1" w:styleId="NoList622">
    <w:name w:val="No List622"/>
    <w:next w:val="a5"/>
    <w:uiPriority w:val="99"/>
    <w:semiHidden/>
    <w:unhideWhenUsed/>
    <w:rsid w:val="007862B0"/>
  </w:style>
  <w:style w:type="numbering" w:customStyle="1" w:styleId="NoList722">
    <w:name w:val="No List722"/>
    <w:next w:val="a5"/>
    <w:uiPriority w:val="99"/>
    <w:semiHidden/>
    <w:unhideWhenUsed/>
    <w:rsid w:val="007862B0"/>
  </w:style>
  <w:style w:type="table" w:customStyle="1" w:styleId="TableGrid813">
    <w:name w:val="Table Grid813"/>
    <w:basedOn w:val="a4"/>
    <w:next w:val="af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862B0"/>
  </w:style>
  <w:style w:type="numbering" w:customStyle="1" w:styleId="NoList2122">
    <w:name w:val="No List2122"/>
    <w:next w:val="a5"/>
    <w:uiPriority w:val="99"/>
    <w:semiHidden/>
    <w:unhideWhenUsed/>
    <w:rsid w:val="007862B0"/>
  </w:style>
  <w:style w:type="table" w:customStyle="1" w:styleId="TableGrid41161">
    <w:name w:val="Table Grid4116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862B0"/>
  </w:style>
  <w:style w:type="numbering" w:customStyle="1" w:styleId="NoList4122">
    <w:name w:val="No List4122"/>
    <w:next w:val="a5"/>
    <w:uiPriority w:val="99"/>
    <w:semiHidden/>
    <w:unhideWhenUsed/>
    <w:rsid w:val="007862B0"/>
  </w:style>
  <w:style w:type="numbering" w:customStyle="1" w:styleId="NoList5112">
    <w:name w:val="No List5112"/>
    <w:next w:val="a5"/>
    <w:uiPriority w:val="99"/>
    <w:semiHidden/>
    <w:unhideWhenUsed/>
    <w:rsid w:val="007862B0"/>
  </w:style>
  <w:style w:type="numbering" w:customStyle="1" w:styleId="NoList6112">
    <w:name w:val="No List6112"/>
    <w:next w:val="a5"/>
    <w:uiPriority w:val="99"/>
    <w:semiHidden/>
    <w:unhideWhenUsed/>
    <w:rsid w:val="007862B0"/>
  </w:style>
  <w:style w:type="numbering" w:customStyle="1" w:styleId="NoList7112">
    <w:name w:val="No List7112"/>
    <w:next w:val="a5"/>
    <w:uiPriority w:val="99"/>
    <w:semiHidden/>
    <w:unhideWhenUsed/>
    <w:rsid w:val="007862B0"/>
  </w:style>
  <w:style w:type="numbering" w:customStyle="1" w:styleId="NoList8112">
    <w:name w:val="No List8112"/>
    <w:next w:val="a5"/>
    <w:uiPriority w:val="99"/>
    <w:semiHidden/>
    <w:unhideWhenUsed/>
    <w:rsid w:val="007862B0"/>
  </w:style>
  <w:style w:type="table" w:customStyle="1" w:styleId="TableGrid1223">
    <w:name w:val="Table Grid1223"/>
    <w:basedOn w:val="a4"/>
    <w:next w:val="af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862B0"/>
  </w:style>
  <w:style w:type="numbering" w:customStyle="1" w:styleId="NoList11122">
    <w:name w:val="No List11122"/>
    <w:next w:val="a5"/>
    <w:uiPriority w:val="99"/>
    <w:semiHidden/>
    <w:unhideWhenUsed/>
    <w:rsid w:val="007862B0"/>
  </w:style>
  <w:style w:type="table" w:customStyle="1" w:styleId="TableGrid22161">
    <w:name w:val="Table Grid22161"/>
    <w:basedOn w:val="a4"/>
    <w:next w:val="af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862B0"/>
  </w:style>
  <w:style w:type="numbering" w:customStyle="1" w:styleId="NoList2222">
    <w:name w:val="No List2222"/>
    <w:next w:val="a5"/>
    <w:uiPriority w:val="99"/>
    <w:semiHidden/>
    <w:unhideWhenUsed/>
    <w:rsid w:val="007862B0"/>
  </w:style>
  <w:style w:type="numbering" w:customStyle="1" w:styleId="NoList3222">
    <w:name w:val="No List3222"/>
    <w:next w:val="a5"/>
    <w:uiPriority w:val="99"/>
    <w:semiHidden/>
    <w:unhideWhenUsed/>
    <w:rsid w:val="007862B0"/>
  </w:style>
  <w:style w:type="numbering" w:customStyle="1" w:styleId="NoList4212">
    <w:name w:val="No List4212"/>
    <w:next w:val="a5"/>
    <w:uiPriority w:val="99"/>
    <w:semiHidden/>
    <w:unhideWhenUsed/>
    <w:rsid w:val="007862B0"/>
  </w:style>
  <w:style w:type="numbering" w:customStyle="1" w:styleId="NoList21112">
    <w:name w:val="No List21112"/>
    <w:next w:val="a5"/>
    <w:uiPriority w:val="99"/>
    <w:semiHidden/>
    <w:unhideWhenUsed/>
    <w:rsid w:val="007862B0"/>
  </w:style>
  <w:style w:type="numbering" w:customStyle="1" w:styleId="NoList31112">
    <w:name w:val="No List31112"/>
    <w:next w:val="a5"/>
    <w:uiPriority w:val="99"/>
    <w:semiHidden/>
    <w:unhideWhenUsed/>
    <w:rsid w:val="007862B0"/>
  </w:style>
  <w:style w:type="numbering" w:customStyle="1" w:styleId="NoList41112">
    <w:name w:val="No List41112"/>
    <w:next w:val="a5"/>
    <w:uiPriority w:val="99"/>
    <w:semiHidden/>
    <w:unhideWhenUsed/>
    <w:rsid w:val="007862B0"/>
  </w:style>
  <w:style w:type="numbering" w:customStyle="1" w:styleId="111120">
    <w:name w:val="无列表11112"/>
    <w:next w:val="a5"/>
    <w:semiHidden/>
    <w:rsid w:val="007862B0"/>
  </w:style>
  <w:style w:type="numbering" w:customStyle="1" w:styleId="NoList111112">
    <w:name w:val="No List111112"/>
    <w:next w:val="a5"/>
    <w:uiPriority w:val="99"/>
    <w:semiHidden/>
    <w:unhideWhenUsed/>
    <w:rsid w:val="007862B0"/>
  </w:style>
  <w:style w:type="numbering" w:customStyle="1" w:styleId="NoList12112">
    <w:name w:val="No List12112"/>
    <w:next w:val="a5"/>
    <w:uiPriority w:val="99"/>
    <w:semiHidden/>
    <w:unhideWhenUsed/>
    <w:rsid w:val="007862B0"/>
  </w:style>
  <w:style w:type="numbering" w:customStyle="1" w:styleId="NoList22112">
    <w:name w:val="No List22112"/>
    <w:next w:val="a5"/>
    <w:uiPriority w:val="99"/>
    <w:semiHidden/>
    <w:unhideWhenUsed/>
    <w:rsid w:val="007862B0"/>
  </w:style>
  <w:style w:type="numbering" w:customStyle="1" w:styleId="NoList32112">
    <w:name w:val="No List32112"/>
    <w:next w:val="a5"/>
    <w:uiPriority w:val="99"/>
    <w:semiHidden/>
    <w:unhideWhenUsed/>
    <w:rsid w:val="007862B0"/>
  </w:style>
  <w:style w:type="numbering" w:customStyle="1" w:styleId="NoList142">
    <w:name w:val="No List142"/>
    <w:next w:val="a5"/>
    <w:uiPriority w:val="99"/>
    <w:semiHidden/>
    <w:unhideWhenUsed/>
    <w:rsid w:val="007862B0"/>
  </w:style>
  <w:style w:type="table" w:customStyle="1" w:styleId="TableGrid1061">
    <w:name w:val="Table Grid1061"/>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862B0"/>
  </w:style>
  <w:style w:type="numbering" w:customStyle="1" w:styleId="NoList242">
    <w:name w:val="No List242"/>
    <w:next w:val="a5"/>
    <w:uiPriority w:val="99"/>
    <w:semiHidden/>
    <w:unhideWhenUsed/>
    <w:rsid w:val="007862B0"/>
  </w:style>
  <w:style w:type="table" w:customStyle="1" w:styleId="TableGrid4361">
    <w:name w:val="Table Grid436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862B0"/>
  </w:style>
  <w:style w:type="table" w:customStyle="1" w:styleId="TableGrid5261">
    <w:name w:val="Table Grid5261"/>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862B0"/>
  </w:style>
  <w:style w:type="table" w:customStyle="1" w:styleId="TableGrid6261">
    <w:name w:val="Table Grid626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862B0"/>
  </w:style>
  <w:style w:type="numbering" w:customStyle="1" w:styleId="NoList632">
    <w:name w:val="No List632"/>
    <w:next w:val="a5"/>
    <w:uiPriority w:val="99"/>
    <w:semiHidden/>
    <w:unhideWhenUsed/>
    <w:rsid w:val="007862B0"/>
  </w:style>
  <w:style w:type="numbering" w:customStyle="1" w:styleId="NoList732">
    <w:name w:val="No List732"/>
    <w:next w:val="a5"/>
    <w:uiPriority w:val="99"/>
    <w:semiHidden/>
    <w:unhideWhenUsed/>
    <w:rsid w:val="007862B0"/>
  </w:style>
  <w:style w:type="numbering" w:customStyle="1" w:styleId="NoList822">
    <w:name w:val="No List822"/>
    <w:next w:val="a5"/>
    <w:uiPriority w:val="99"/>
    <w:semiHidden/>
    <w:unhideWhenUsed/>
    <w:rsid w:val="007862B0"/>
  </w:style>
  <w:style w:type="numbering" w:customStyle="1" w:styleId="NoList922">
    <w:name w:val="No List922"/>
    <w:next w:val="a5"/>
    <w:uiPriority w:val="99"/>
    <w:semiHidden/>
    <w:unhideWhenUsed/>
    <w:rsid w:val="007862B0"/>
  </w:style>
  <w:style w:type="table" w:customStyle="1" w:styleId="TableGrid823">
    <w:name w:val="Table Grid823"/>
    <w:basedOn w:val="a4"/>
    <w:next w:val="af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862B0"/>
  </w:style>
  <w:style w:type="numbering" w:customStyle="1" w:styleId="NoList2132">
    <w:name w:val="No List2132"/>
    <w:next w:val="a5"/>
    <w:uiPriority w:val="99"/>
    <w:semiHidden/>
    <w:unhideWhenUsed/>
    <w:rsid w:val="007862B0"/>
  </w:style>
  <w:style w:type="table" w:customStyle="1" w:styleId="TableGrid41261">
    <w:name w:val="Table Grid4126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862B0"/>
  </w:style>
  <w:style w:type="numbering" w:customStyle="1" w:styleId="NoList4132">
    <w:name w:val="No List4132"/>
    <w:next w:val="a5"/>
    <w:uiPriority w:val="99"/>
    <w:semiHidden/>
    <w:unhideWhenUsed/>
    <w:rsid w:val="007862B0"/>
  </w:style>
  <w:style w:type="numbering" w:customStyle="1" w:styleId="NoList5122">
    <w:name w:val="No List5122"/>
    <w:next w:val="a5"/>
    <w:uiPriority w:val="99"/>
    <w:semiHidden/>
    <w:unhideWhenUsed/>
    <w:rsid w:val="007862B0"/>
  </w:style>
  <w:style w:type="numbering" w:customStyle="1" w:styleId="NoList6122">
    <w:name w:val="No List6122"/>
    <w:next w:val="a5"/>
    <w:uiPriority w:val="99"/>
    <w:semiHidden/>
    <w:unhideWhenUsed/>
    <w:rsid w:val="007862B0"/>
  </w:style>
  <w:style w:type="numbering" w:customStyle="1" w:styleId="NoList7122">
    <w:name w:val="No List7122"/>
    <w:next w:val="a5"/>
    <w:uiPriority w:val="99"/>
    <w:semiHidden/>
    <w:unhideWhenUsed/>
    <w:rsid w:val="007862B0"/>
  </w:style>
  <w:style w:type="numbering" w:customStyle="1" w:styleId="NoList8122">
    <w:name w:val="No List8122"/>
    <w:next w:val="a5"/>
    <w:uiPriority w:val="99"/>
    <w:semiHidden/>
    <w:unhideWhenUsed/>
    <w:rsid w:val="007862B0"/>
  </w:style>
  <w:style w:type="numbering" w:customStyle="1" w:styleId="NoList9112">
    <w:name w:val="No List9112"/>
    <w:next w:val="a5"/>
    <w:uiPriority w:val="99"/>
    <w:semiHidden/>
    <w:unhideWhenUsed/>
    <w:rsid w:val="007862B0"/>
  </w:style>
  <w:style w:type="numbering" w:customStyle="1" w:styleId="LFO1922">
    <w:name w:val="LFO1922"/>
    <w:basedOn w:val="a5"/>
    <w:rsid w:val="007862B0"/>
  </w:style>
  <w:style w:type="numbering" w:customStyle="1" w:styleId="NoList1012">
    <w:name w:val="No List1012"/>
    <w:next w:val="a5"/>
    <w:uiPriority w:val="99"/>
    <w:semiHidden/>
    <w:unhideWhenUsed/>
    <w:rsid w:val="007862B0"/>
  </w:style>
  <w:style w:type="numbering" w:customStyle="1" w:styleId="LFO19112">
    <w:name w:val="LFO19112"/>
    <w:basedOn w:val="a5"/>
    <w:rsid w:val="007862B0"/>
  </w:style>
  <w:style w:type="table" w:customStyle="1" w:styleId="TableGrid1233">
    <w:name w:val="Table Grid1233"/>
    <w:basedOn w:val="a4"/>
    <w:next w:val="af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862B0"/>
  </w:style>
  <w:style w:type="numbering" w:customStyle="1" w:styleId="NoList11132">
    <w:name w:val="No List11132"/>
    <w:next w:val="a5"/>
    <w:uiPriority w:val="99"/>
    <w:semiHidden/>
    <w:unhideWhenUsed/>
    <w:rsid w:val="007862B0"/>
  </w:style>
  <w:style w:type="table" w:customStyle="1" w:styleId="TableGrid22261">
    <w:name w:val="Table Grid22261"/>
    <w:basedOn w:val="a4"/>
    <w:next w:val="af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862B0"/>
  </w:style>
  <w:style w:type="numbering" w:customStyle="1" w:styleId="1321">
    <w:name w:val="リストなし132"/>
    <w:next w:val="a5"/>
    <w:uiPriority w:val="99"/>
    <w:semiHidden/>
    <w:unhideWhenUsed/>
    <w:rsid w:val="007862B0"/>
  </w:style>
  <w:style w:type="numbering" w:customStyle="1" w:styleId="11320">
    <w:name w:val="无列表1132"/>
    <w:next w:val="a5"/>
    <w:semiHidden/>
    <w:rsid w:val="007862B0"/>
  </w:style>
  <w:style w:type="numbering" w:customStyle="1" w:styleId="11221">
    <w:name w:val="リストなし1122"/>
    <w:next w:val="a5"/>
    <w:uiPriority w:val="99"/>
    <w:semiHidden/>
    <w:unhideWhenUsed/>
    <w:rsid w:val="007862B0"/>
  </w:style>
  <w:style w:type="numbering" w:customStyle="1" w:styleId="NoList2232">
    <w:name w:val="No List2232"/>
    <w:next w:val="a5"/>
    <w:uiPriority w:val="99"/>
    <w:semiHidden/>
    <w:unhideWhenUsed/>
    <w:rsid w:val="007862B0"/>
  </w:style>
  <w:style w:type="numbering" w:customStyle="1" w:styleId="NoList3232">
    <w:name w:val="No List3232"/>
    <w:next w:val="a5"/>
    <w:uiPriority w:val="99"/>
    <w:semiHidden/>
    <w:unhideWhenUsed/>
    <w:rsid w:val="007862B0"/>
  </w:style>
  <w:style w:type="numbering" w:customStyle="1" w:styleId="NoList4222">
    <w:name w:val="No List4222"/>
    <w:next w:val="a5"/>
    <w:uiPriority w:val="99"/>
    <w:semiHidden/>
    <w:unhideWhenUsed/>
    <w:rsid w:val="007862B0"/>
  </w:style>
  <w:style w:type="numbering" w:customStyle="1" w:styleId="NoList21122">
    <w:name w:val="No List21122"/>
    <w:next w:val="a5"/>
    <w:uiPriority w:val="99"/>
    <w:semiHidden/>
    <w:unhideWhenUsed/>
    <w:rsid w:val="007862B0"/>
  </w:style>
  <w:style w:type="numbering" w:customStyle="1" w:styleId="NoList31122">
    <w:name w:val="No List31122"/>
    <w:next w:val="a5"/>
    <w:uiPriority w:val="99"/>
    <w:semiHidden/>
    <w:unhideWhenUsed/>
    <w:rsid w:val="007862B0"/>
  </w:style>
  <w:style w:type="numbering" w:customStyle="1" w:styleId="NoList41122">
    <w:name w:val="No List41122"/>
    <w:next w:val="a5"/>
    <w:uiPriority w:val="99"/>
    <w:semiHidden/>
    <w:unhideWhenUsed/>
    <w:rsid w:val="007862B0"/>
  </w:style>
  <w:style w:type="numbering" w:customStyle="1" w:styleId="111220">
    <w:name w:val="无列表11122"/>
    <w:next w:val="a5"/>
    <w:semiHidden/>
    <w:rsid w:val="007862B0"/>
  </w:style>
  <w:style w:type="numbering" w:customStyle="1" w:styleId="NoList111122">
    <w:name w:val="No List111122"/>
    <w:next w:val="a5"/>
    <w:uiPriority w:val="99"/>
    <w:semiHidden/>
    <w:unhideWhenUsed/>
    <w:rsid w:val="007862B0"/>
  </w:style>
  <w:style w:type="numbering" w:customStyle="1" w:styleId="NoList12122">
    <w:name w:val="No List12122"/>
    <w:next w:val="a5"/>
    <w:uiPriority w:val="99"/>
    <w:semiHidden/>
    <w:unhideWhenUsed/>
    <w:rsid w:val="007862B0"/>
  </w:style>
  <w:style w:type="numbering" w:customStyle="1" w:styleId="NoList22122">
    <w:name w:val="No List22122"/>
    <w:next w:val="a5"/>
    <w:uiPriority w:val="99"/>
    <w:semiHidden/>
    <w:unhideWhenUsed/>
    <w:rsid w:val="007862B0"/>
  </w:style>
  <w:style w:type="numbering" w:customStyle="1" w:styleId="NoList32122">
    <w:name w:val="No List32122"/>
    <w:next w:val="a5"/>
    <w:uiPriority w:val="99"/>
    <w:semiHidden/>
    <w:unhideWhenUsed/>
    <w:rsid w:val="007862B0"/>
  </w:style>
  <w:style w:type="numbering" w:customStyle="1" w:styleId="NoList162">
    <w:name w:val="No List162"/>
    <w:next w:val="a5"/>
    <w:uiPriority w:val="99"/>
    <w:semiHidden/>
    <w:unhideWhenUsed/>
    <w:rsid w:val="007862B0"/>
  </w:style>
  <w:style w:type="table" w:customStyle="1" w:styleId="TableGrid1561">
    <w:name w:val="Table Grid1561"/>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862B0"/>
  </w:style>
  <w:style w:type="numbering" w:customStyle="1" w:styleId="NoList252">
    <w:name w:val="No List252"/>
    <w:next w:val="a5"/>
    <w:uiPriority w:val="99"/>
    <w:semiHidden/>
    <w:unhideWhenUsed/>
    <w:rsid w:val="007862B0"/>
  </w:style>
  <w:style w:type="table" w:customStyle="1" w:styleId="TableGrid4461">
    <w:name w:val="Table Grid446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862B0"/>
  </w:style>
  <w:style w:type="table" w:customStyle="1" w:styleId="TableGrid5361">
    <w:name w:val="Table Grid5361"/>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862B0"/>
  </w:style>
  <w:style w:type="table" w:customStyle="1" w:styleId="TableGrid6361">
    <w:name w:val="Table Grid636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862B0"/>
  </w:style>
  <w:style w:type="numbering" w:customStyle="1" w:styleId="NoList642">
    <w:name w:val="No List642"/>
    <w:next w:val="a5"/>
    <w:uiPriority w:val="99"/>
    <w:semiHidden/>
    <w:unhideWhenUsed/>
    <w:rsid w:val="007862B0"/>
  </w:style>
  <w:style w:type="numbering" w:customStyle="1" w:styleId="NoList742">
    <w:name w:val="No List742"/>
    <w:next w:val="a5"/>
    <w:uiPriority w:val="99"/>
    <w:semiHidden/>
    <w:unhideWhenUsed/>
    <w:rsid w:val="007862B0"/>
  </w:style>
  <w:style w:type="numbering" w:customStyle="1" w:styleId="NoList832">
    <w:name w:val="No List832"/>
    <w:next w:val="a5"/>
    <w:uiPriority w:val="99"/>
    <w:semiHidden/>
    <w:unhideWhenUsed/>
    <w:rsid w:val="007862B0"/>
  </w:style>
  <w:style w:type="numbering" w:customStyle="1" w:styleId="NoList932">
    <w:name w:val="No List932"/>
    <w:next w:val="a5"/>
    <w:uiPriority w:val="99"/>
    <w:semiHidden/>
    <w:unhideWhenUsed/>
    <w:rsid w:val="007862B0"/>
  </w:style>
  <w:style w:type="table" w:customStyle="1" w:styleId="TableGrid833">
    <w:name w:val="Table Grid833"/>
    <w:basedOn w:val="a4"/>
    <w:next w:val="af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862B0"/>
  </w:style>
  <w:style w:type="numbering" w:customStyle="1" w:styleId="NoList2142">
    <w:name w:val="No List2142"/>
    <w:next w:val="a5"/>
    <w:uiPriority w:val="99"/>
    <w:semiHidden/>
    <w:unhideWhenUsed/>
    <w:rsid w:val="007862B0"/>
  </w:style>
  <w:style w:type="table" w:customStyle="1" w:styleId="TableGrid41361">
    <w:name w:val="Table Grid41361"/>
    <w:basedOn w:val="a4"/>
    <w:next w:val="af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862B0"/>
  </w:style>
  <w:style w:type="numbering" w:customStyle="1" w:styleId="NoList4142">
    <w:name w:val="No List4142"/>
    <w:next w:val="a5"/>
    <w:uiPriority w:val="99"/>
    <w:semiHidden/>
    <w:unhideWhenUsed/>
    <w:rsid w:val="007862B0"/>
  </w:style>
  <w:style w:type="numbering" w:customStyle="1" w:styleId="NoList5132">
    <w:name w:val="No List5132"/>
    <w:next w:val="a5"/>
    <w:uiPriority w:val="99"/>
    <w:semiHidden/>
    <w:unhideWhenUsed/>
    <w:rsid w:val="007862B0"/>
  </w:style>
  <w:style w:type="numbering" w:customStyle="1" w:styleId="NoList6132">
    <w:name w:val="No List6132"/>
    <w:next w:val="a5"/>
    <w:uiPriority w:val="99"/>
    <w:semiHidden/>
    <w:unhideWhenUsed/>
    <w:rsid w:val="007862B0"/>
  </w:style>
  <w:style w:type="numbering" w:customStyle="1" w:styleId="NoList7132">
    <w:name w:val="No List7132"/>
    <w:next w:val="a5"/>
    <w:uiPriority w:val="99"/>
    <w:semiHidden/>
    <w:unhideWhenUsed/>
    <w:rsid w:val="007862B0"/>
  </w:style>
  <w:style w:type="numbering" w:customStyle="1" w:styleId="NoList8132">
    <w:name w:val="No List8132"/>
    <w:next w:val="a5"/>
    <w:uiPriority w:val="99"/>
    <w:semiHidden/>
    <w:unhideWhenUsed/>
    <w:rsid w:val="007862B0"/>
  </w:style>
  <w:style w:type="numbering" w:customStyle="1" w:styleId="NoList9122">
    <w:name w:val="No List9122"/>
    <w:next w:val="a5"/>
    <w:uiPriority w:val="99"/>
    <w:semiHidden/>
    <w:unhideWhenUsed/>
    <w:rsid w:val="007862B0"/>
  </w:style>
  <w:style w:type="numbering" w:customStyle="1" w:styleId="LFO1932">
    <w:name w:val="LFO1932"/>
    <w:basedOn w:val="a5"/>
    <w:rsid w:val="007862B0"/>
  </w:style>
  <w:style w:type="numbering" w:customStyle="1" w:styleId="NoList1022">
    <w:name w:val="No List1022"/>
    <w:next w:val="a5"/>
    <w:uiPriority w:val="99"/>
    <w:semiHidden/>
    <w:unhideWhenUsed/>
    <w:rsid w:val="007862B0"/>
  </w:style>
  <w:style w:type="numbering" w:customStyle="1" w:styleId="LFO19122">
    <w:name w:val="LFO19122"/>
    <w:basedOn w:val="a5"/>
    <w:rsid w:val="007862B0"/>
  </w:style>
  <w:style w:type="table" w:customStyle="1" w:styleId="TableGrid1243">
    <w:name w:val="Table Grid1243"/>
    <w:basedOn w:val="a4"/>
    <w:next w:val="af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862B0"/>
  </w:style>
  <w:style w:type="numbering" w:customStyle="1" w:styleId="NoList11142">
    <w:name w:val="No List11142"/>
    <w:next w:val="a5"/>
    <w:uiPriority w:val="99"/>
    <w:semiHidden/>
    <w:unhideWhenUsed/>
    <w:rsid w:val="007862B0"/>
  </w:style>
  <w:style w:type="table" w:customStyle="1" w:styleId="TableGrid22361">
    <w:name w:val="Table Grid22361"/>
    <w:basedOn w:val="a4"/>
    <w:next w:val="af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862B0"/>
  </w:style>
  <w:style w:type="numbering" w:customStyle="1" w:styleId="1421">
    <w:name w:val="リストなし142"/>
    <w:next w:val="a5"/>
    <w:uiPriority w:val="99"/>
    <w:semiHidden/>
    <w:unhideWhenUsed/>
    <w:rsid w:val="007862B0"/>
  </w:style>
  <w:style w:type="numbering" w:customStyle="1" w:styleId="11420">
    <w:name w:val="无列表1142"/>
    <w:next w:val="a5"/>
    <w:semiHidden/>
    <w:rsid w:val="007862B0"/>
  </w:style>
  <w:style w:type="numbering" w:customStyle="1" w:styleId="11321">
    <w:name w:val="リストなし1132"/>
    <w:next w:val="a5"/>
    <w:uiPriority w:val="99"/>
    <w:semiHidden/>
    <w:unhideWhenUsed/>
    <w:rsid w:val="007862B0"/>
  </w:style>
  <w:style w:type="numbering" w:customStyle="1" w:styleId="NoList2242">
    <w:name w:val="No List2242"/>
    <w:next w:val="a5"/>
    <w:uiPriority w:val="99"/>
    <w:semiHidden/>
    <w:unhideWhenUsed/>
    <w:rsid w:val="007862B0"/>
  </w:style>
  <w:style w:type="numbering" w:customStyle="1" w:styleId="NoList3242">
    <w:name w:val="No List3242"/>
    <w:next w:val="a5"/>
    <w:uiPriority w:val="99"/>
    <w:semiHidden/>
    <w:unhideWhenUsed/>
    <w:rsid w:val="007862B0"/>
  </w:style>
  <w:style w:type="numbering" w:customStyle="1" w:styleId="NoList4232">
    <w:name w:val="No List4232"/>
    <w:next w:val="a5"/>
    <w:uiPriority w:val="99"/>
    <w:semiHidden/>
    <w:unhideWhenUsed/>
    <w:rsid w:val="007862B0"/>
  </w:style>
  <w:style w:type="numbering" w:customStyle="1" w:styleId="NoList21132">
    <w:name w:val="No List21132"/>
    <w:next w:val="a5"/>
    <w:uiPriority w:val="99"/>
    <w:semiHidden/>
    <w:unhideWhenUsed/>
    <w:rsid w:val="007862B0"/>
  </w:style>
  <w:style w:type="numbering" w:customStyle="1" w:styleId="NoList31132">
    <w:name w:val="No List31132"/>
    <w:next w:val="a5"/>
    <w:uiPriority w:val="99"/>
    <w:semiHidden/>
    <w:unhideWhenUsed/>
    <w:rsid w:val="007862B0"/>
  </w:style>
  <w:style w:type="numbering" w:customStyle="1" w:styleId="NoList41132">
    <w:name w:val="No List41132"/>
    <w:next w:val="a5"/>
    <w:uiPriority w:val="99"/>
    <w:semiHidden/>
    <w:unhideWhenUsed/>
    <w:rsid w:val="007862B0"/>
  </w:style>
  <w:style w:type="numbering" w:customStyle="1" w:styleId="11132">
    <w:name w:val="无列表11132"/>
    <w:next w:val="a5"/>
    <w:semiHidden/>
    <w:rsid w:val="007862B0"/>
  </w:style>
  <w:style w:type="numbering" w:customStyle="1" w:styleId="NoList111132">
    <w:name w:val="No List111132"/>
    <w:next w:val="a5"/>
    <w:uiPriority w:val="99"/>
    <w:semiHidden/>
    <w:unhideWhenUsed/>
    <w:rsid w:val="007862B0"/>
  </w:style>
  <w:style w:type="numbering" w:customStyle="1" w:styleId="NoList12132">
    <w:name w:val="No List12132"/>
    <w:next w:val="a5"/>
    <w:uiPriority w:val="99"/>
    <w:semiHidden/>
    <w:unhideWhenUsed/>
    <w:rsid w:val="007862B0"/>
  </w:style>
  <w:style w:type="numbering" w:customStyle="1" w:styleId="NoList22132">
    <w:name w:val="No List22132"/>
    <w:next w:val="a5"/>
    <w:uiPriority w:val="99"/>
    <w:semiHidden/>
    <w:unhideWhenUsed/>
    <w:rsid w:val="007862B0"/>
  </w:style>
  <w:style w:type="numbering" w:customStyle="1" w:styleId="NoList32132">
    <w:name w:val="No List32132"/>
    <w:next w:val="a5"/>
    <w:uiPriority w:val="99"/>
    <w:semiHidden/>
    <w:unhideWhenUsed/>
    <w:rsid w:val="007862B0"/>
  </w:style>
  <w:style w:type="table" w:customStyle="1" w:styleId="1610">
    <w:name w:val="网格型161"/>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7862B0"/>
  </w:style>
  <w:style w:type="numbering" w:customStyle="1" w:styleId="1520">
    <w:name w:val="无列表152"/>
    <w:next w:val="a5"/>
    <w:semiHidden/>
    <w:rsid w:val="007862B0"/>
  </w:style>
  <w:style w:type="numbering" w:customStyle="1" w:styleId="1521">
    <w:name w:val="リストなし152"/>
    <w:next w:val="a5"/>
    <w:uiPriority w:val="99"/>
    <w:semiHidden/>
    <w:unhideWhenUsed/>
    <w:rsid w:val="007862B0"/>
  </w:style>
  <w:style w:type="table" w:customStyle="1" w:styleId="2221">
    <w:name w:val="古典型 222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862B0"/>
  </w:style>
  <w:style w:type="numbering" w:customStyle="1" w:styleId="11520">
    <w:name w:val="无列表1152"/>
    <w:next w:val="a5"/>
    <w:semiHidden/>
    <w:rsid w:val="007862B0"/>
  </w:style>
  <w:style w:type="numbering" w:customStyle="1" w:styleId="11421">
    <w:name w:val="リストなし1142"/>
    <w:next w:val="a5"/>
    <w:uiPriority w:val="99"/>
    <w:semiHidden/>
    <w:unhideWhenUsed/>
    <w:rsid w:val="007862B0"/>
  </w:style>
  <w:style w:type="table" w:customStyle="1" w:styleId="TableClassic21221">
    <w:name w:val="Table Classic 21221"/>
    <w:basedOn w:val="a4"/>
    <w:next w:val="29"/>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862B0"/>
  </w:style>
  <w:style w:type="numbering" w:customStyle="1" w:styleId="NoList362">
    <w:name w:val="No List362"/>
    <w:next w:val="a5"/>
    <w:uiPriority w:val="99"/>
    <w:semiHidden/>
    <w:unhideWhenUsed/>
    <w:rsid w:val="007862B0"/>
  </w:style>
  <w:style w:type="numbering" w:customStyle="1" w:styleId="NoList1152">
    <w:name w:val="No List1152"/>
    <w:next w:val="a5"/>
    <w:uiPriority w:val="99"/>
    <w:semiHidden/>
    <w:unhideWhenUsed/>
    <w:rsid w:val="007862B0"/>
  </w:style>
  <w:style w:type="numbering" w:customStyle="1" w:styleId="NoList462">
    <w:name w:val="No List462"/>
    <w:next w:val="a5"/>
    <w:uiPriority w:val="99"/>
    <w:semiHidden/>
    <w:unhideWhenUsed/>
    <w:rsid w:val="007862B0"/>
  </w:style>
  <w:style w:type="numbering" w:customStyle="1" w:styleId="NoList552">
    <w:name w:val="No List552"/>
    <w:next w:val="a5"/>
    <w:uiPriority w:val="99"/>
    <w:semiHidden/>
    <w:unhideWhenUsed/>
    <w:rsid w:val="007862B0"/>
  </w:style>
  <w:style w:type="numbering" w:customStyle="1" w:styleId="NoList11152">
    <w:name w:val="No List11152"/>
    <w:next w:val="a5"/>
    <w:uiPriority w:val="99"/>
    <w:semiHidden/>
    <w:unhideWhenUsed/>
    <w:rsid w:val="007862B0"/>
  </w:style>
  <w:style w:type="numbering" w:customStyle="1" w:styleId="NoList2152">
    <w:name w:val="No List2152"/>
    <w:next w:val="a5"/>
    <w:uiPriority w:val="99"/>
    <w:semiHidden/>
    <w:unhideWhenUsed/>
    <w:rsid w:val="007862B0"/>
  </w:style>
  <w:style w:type="numbering" w:customStyle="1" w:styleId="NoList3152">
    <w:name w:val="No List3152"/>
    <w:next w:val="a5"/>
    <w:uiPriority w:val="99"/>
    <w:semiHidden/>
    <w:unhideWhenUsed/>
    <w:rsid w:val="007862B0"/>
  </w:style>
  <w:style w:type="numbering" w:customStyle="1" w:styleId="NoList4152">
    <w:name w:val="No List4152"/>
    <w:next w:val="a5"/>
    <w:uiPriority w:val="99"/>
    <w:semiHidden/>
    <w:unhideWhenUsed/>
    <w:rsid w:val="007862B0"/>
  </w:style>
  <w:style w:type="numbering" w:customStyle="1" w:styleId="NoList652">
    <w:name w:val="No List652"/>
    <w:next w:val="a5"/>
    <w:uiPriority w:val="99"/>
    <w:semiHidden/>
    <w:unhideWhenUsed/>
    <w:rsid w:val="007862B0"/>
  </w:style>
  <w:style w:type="numbering" w:customStyle="1" w:styleId="NoList752">
    <w:name w:val="No List752"/>
    <w:next w:val="a5"/>
    <w:uiPriority w:val="99"/>
    <w:semiHidden/>
    <w:unhideWhenUsed/>
    <w:rsid w:val="007862B0"/>
  </w:style>
  <w:style w:type="numbering" w:customStyle="1" w:styleId="NoList1252">
    <w:name w:val="No List1252"/>
    <w:next w:val="a5"/>
    <w:uiPriority w:val="99"/>
    <w:semiHidden/>
    <w:unhideWhenUsed/>
    <w:rsid w:val="007862B0"/>
  </w:style>
  <w:style w:type="numbering" w:customStyle="1" w:styleId="NoList2252">
    <w:name w:val="No List2252"/>
    <w:next w:val="a5"/>
    <w:uiPriority w:val="99"/>
    <w:semiHidden/>
    <w:unhideWhenUsed/>
    <w:rsid w:val="007862B0"/>
  </w:style>
  <w:style w:type="numbering" w:customStyle="1" w:styleId="NoList3252">
    <w:name w:val="No List3252"/>
    <w:next w:val="a5"/>
    <w:uiPriority w:val="99"/>
    <w:semiHidden/>
    <w:unhideWhenUsed/>
    <w:rsid w:val="007862B0"/>
  </w:style>
  <w:style w:type="numbering" w:customStyle="1" w:styleId="NoList4242">
    <w:name w:val="No List4242"/>
    <w:next w:val="a5"/>
    <w:uiPriority w:val="99"/>
    <w:semiHidden/>
    <w:unhideWhenUsed/>
    <w:rsid w:val="007862B0"/>
  </w:style>
  <w:style w:type="numbering" w:customStyle="1" w:styleId="NoList5142">
    <w:name w:val="No List5142"/>
    <w:next w:val="a5"/>
    <w:uiPriority w:val="99"/>
    <w:semiHidden/>
    <w:unhideWhenUsed/>
    <w:rsid w:val="007862B0"/>
  </w:style>
  <w:style w:type="numbering" w:customStyle="1" w:styleId="NoList21142">
    <w:name w:val="No List21142"/>
    <w:next w:val="a5"/>
    <w:uiPriority w:val="99"/>
    <w:semiHidden/>
    <w:unhideWhenUsed/>
    <w:rsid w:val="007862B0"/>
  </w:style>
  <w:style w:type="numbering" w:customStyle="1" w:styleId="NoList31142">
    <w:name w:val="No List31142"/>
    <w:next w:val="a5"/>
    <w:uiPriority w:val="99"/>
    <w:semiHidden/>
    <w:unhideWhenUsed/>
    <w:rsid w:val="007862B0"/>
  </w:style>
  <w:style w:type="numbering" w:customStyle="1" w:styleId="NoList41142">
    <w:name w:val="No List41142"/>
    <w:next w:val="a5"/>
    <w:uiPriority w:val="99"/>
    <w:semiHidden/>
    <w:unhideWhenUsed/>
    <w:rsid w:val="007862B0"/>
  </w:style>
  <w:style w:type="numbering" w:customStyle="1" w:styleId="NoList6142">
    <w:name w:val="No List6142"/>
    <w:next w:val="a5"/>
    <w:uiPriority w:val="99"/>
    <w:semiHidden/>
    <w:unhideWhenUsed/>
    <w:rsid w:val="007862B0"/>
  </w:style>
  <w:style w:type="numbering" w:customStyle="1" w:styleId="11142">
    <w:name w:val="无列表11142"/>
    <w:next w:val="a5"/>
    <w:semiHidden/>
    <w:rsid w:val="007862B0"/>
  </w:style>
  <w:style w:type="numbering" w:customStyle="1" w:styleId="NoList111142">
    <w:name w:val="No List111142"/>
    <w:next w:val="a5"/>
    <w:uiPriority w:val="99"/>
    <w:semiHidden/>
    <w:unhideWhenUsed/>
    <w:rsid w:val="007862B0"/>
  </w:style>
  <w:style w:type="numbering" w:customStyle="1" w:styleId="NoList7142">
    <w:name w:val="No List7142"/>
    <w:next w:val="a5"/>
    <w:uiPriority w:val="99"/>
    <w:semiHidden/>
    <w:unhideWhenUsed/>
    <w:rsid w:val="007862B0"/>
  </w:style>
  <w:style w:type="numbering" w:customStyle="1" w:styleId="NoList12142">
    <w:name w:val="No List12142"/>
    <w:next w:val="a5"/>
    <w:uiPriority w:val="99"/>
    <w:semiHidden/>
    <w:unhideWhenUsed/>
    <w:rsid w:val="007862B0"/>
  </w:style>
  <w:style w:type="numbering" w:customStyle="1" w:styleId="NoList22142">
    <w:name w:val="No List22142"/>
    <w:next w:val="a5"/>
    <w:uiPriority w:val="99"/>
    <w:semiHidden/>
    <w:unhideWhenUsed/>
    <w:rsid w:val="007862B0"/>
  </w:style>
  <w:style w:type="numbering" w:customStyle="1" w:styleId="NoList32142">
    <w:name w:val="No List32142"/>
    <w:next w:val="a5"/>
    <w:uiPriority w:val="99"/>
    <w:semiHidden/>
    <w:unhideWhenUsed/>
    <w:rsid w:val="007862B0"/>
  </w:style>
  <w:style w:type="numbering" w:customStyle="1" w:styleId="NoList842">
    <w:name w:val="No List842"/>
    <w:next w:val="a5"/>
    <w:uiPriority w:val="99"/>
    <w:semiHidden/>
    <w:unhideWhenUsed/>
    <w:rsid w:val="007862B0"/>
  </w:style>
  <w:style w:type="numbering" w:customStyle="1" w:styleId="NoList942">
    <w:name w:val="No List942"/>
    <w:next w:val="a5"/>
    <w:uiPriority w:val="99"/>
    <w:semiHidden/>
    <w:unhideWhenUsed/>
    <w:rsid w:val="007862B0"/>
  </w:style>
  <w:style w:type="numbering" w:customStyle="1" w:styleId="NoList8142">
    <w:name w:val="No List8142"/>
    <w:next w:val="a5"/>
    <w:uiPriority w:val="99"/>
    <w:semiHidden/>
    <w:unhideWhenUsed/>
    <w:rsid w:val="007862B0"/>
  </w:style>
  <w:style w:type="numbering" w:customStyle="1" w:styleId="NoList9132">
    <w:name w:val="No List9132"/>
    <w:next w:val="a5"/>
    <w:uiPriority w:val="99"/>
    <w:semiHidden/>
    <w:unhideWhenUsed/>
    <w:rsid w:val="007862B0"/>
  </w:style>
  <w:style w:type="numbering" w:customStyle="1" w:styleId="LFO19421">
    <w:name w:val="LFO19421"/>
    <w:basedOn w:val="a5"/>
    <w:rsid w:val="007862B0"/>
  </w:style>
  <w:style w:type="numbering" w:customStyle="1" w:styleId="NoList1032">
    <w:name w:val="No List1032"/>
    <w:next w:val="a5"/>
    <w:uiPriority w:val="99"/>
    <w:semiHidden/>
    <w:unhideWhenUsed/>
    <w:rsid w:val="007862B0"/>
  </w:style>
  <w:style w:type="numbering" w:customStyle="1" w:styleId="LFO19132">
    <w:name w:val="LFO19132"/>
    <w:basedOn w:val="a5"/>
    <w:rsid w:val="007862B0"/>
  </w:style>
  <w:style w:type="numbering" w:customStyle="1" w:styleId="12120">
    <w:name w:val="无列表1212"/>
    <w:next w:val="a5"/>
    <w:semiHidden/>
    <w:rsid w:val="007862B0"/>
  </w:style>
  <w:style w:type="numbering" w:customStyle="1" w:styleId="12121">
    <w:name w:val="リストなし1212"/>
    <w:next w:val="a5"/>
    <w:uiPriority w:val="99"/>
    <w:semiHidden/>
    <w:unhideWhenUsed/>
    <w:rsid w:val="007862B0"/>
  </w:style>
  <w:style w:type="numbering" w:customStyle="1" w:styleId="111121">
    <w:name w:val="リストなし11112"/>
    <w:next w:val="a5"/>
    <w:uiPriority w:val="99"/>
    <w:semiHidden/>
    <w:unhideWhenUsed/>
    <w:rsid w:val="007862B0"/>
  </w:style>
  <w:style w:type="numbering" w:customStyle="1" w:styleId="NoList1312">
    <w:name w:val="No List1312"/>
    <w:next w:val="a5"/>
    <w:uiPriority w:val="99"/>
    <w:semiHidden/>
    <w:unhideWhenUsed/>
    <w:rsid w:val="007862B0"/>
  </w:style>
  <w:style w:type="numbering" w:customStyle="1" w:styleId="NoList2312">
    <w:name w:val="No List2312"/>
    <w:next w:val="a5"/>
    <w:uiPriority w:val="99"/>
    <w:semiHidden/>
    <w:unhideWhenUsed/>
    <w:rsid w:val="007862B0"/>
  </w:style>
  <w:style w:type="numbering" w:customStyle="1" w:styleId="NoList3312">
    <w:name w:val="No List3312"/>
    <w:next w:val="a5"/>
    <w:uiPriority w:val="99"/>
    <w:semiHidden/>
    <w:unhideWhenUsed/>
    <w:rsid w:val="007862B0"/>
  </w:style>
  <w:style w:type="numbering" w:customStyle="1" w:styleId="NoList4312">
    <w:name w:val="No List4312"/>
    <w:next w:val="a5"/>
    <w:uiPriority w:val="99"/>
    <w:semiHidden/>
    <w:unhideWhenUsed/>
    <w:rsid w:val="007862B0"/>
  </w:style>
  <w:style w:type="numbering" w:customStyle="1" w:styleId="NoList5212">
    <w:name w:val="No List5212"/>
    <w:next w:val="a5"/>
    <w:uiPriority w:val="99"/>
    <w:semiHidden/>
    <w:unhideWhenUsed/>
    <w:rsid w:val="007862B0"/>
  </w:style>
  <w:style w:type="numbering" w:customStyle="1" w:styleId="NoList6212">
    <w:name w:val="No List6212"/>
    <w:next w:val="a5"/>
    <w:uiPriority w:val="99"/>
    <w:semiHidden/>
    <w:unhideWhenUsed/>
    <w:rsid w:val="007862B0"/>
  </w:style>
  <w:style w:type="numbering" w:customStyle="1" w:styleId="NoList7212">
    <w:name w:val="No List7212"/>
    <w:next w:val="a5"/>
    <w:uiPriority w:val="99"/>
    <w:semiHidden/>
    <w:unhideWhenUsed/>
    <w:rsid w:val="007862B0"/>
  </w:style>
  <w:style w:type="numbering" w:customStyle="1" w:styleId="NoList11212">
    <w:name w:val="No List11212"/>
    <w:next w:val="a5"/>
    <w:uiPriority w:val="99"/>
    <w:semiHidden/>
    <w:unhideWhenUsed/>
    <w:rsid w:val="007862B0"/>
  </w:style>
  <w:style w:type="numbering" w:customStyle="1" w:styleId="NoList21212">
    <w:name w:val="No List21212"/>
    <w:next w:val="a5"/>
    <w:uiPriority w:val="99"/>
    <w:semiHidden/>
    <w:unhideWhenUsed/>
    <w:rsid w:val="007862B0"/>
  </w:style>
  <w:style w:type="numbering" w:customStyle="1" w:styleId="NoList31212">
    <w:name w:val="No List31212"/>
    <w:next w:val="a5"/>
    <w:uiPriority w:val="99"/>
    <w:semiHidden/>
    <w:unhideWhenUsed/>
    <w:rsid w:val="007862B0"/>
  </w:style>
  <w:style w:type="numbering" w:customStyle="1" w:styleId="NoList41212">
    <w:name w:val="No List41212"/>
    <w:next w:val="a5"/>
    <w:uiPriority w:val="99"/>
    <w:semiHidden/>
    <w:unhideWhenUsed/>
    <w:rsid w:val="007862B0"/>
  </w:style>
  <w:style w:type="numbering" w:customStyle="1" w:styleId="NoList51112">
    <w:name w:val="No List51112"/>
    <w:next w:val="a5"/>
    <w:uiPriority w:val="99"/>
    <w:semiHidden/>
    <w:unhideWhenUsed/>
    <w:rsid w:val="007862B0"/>
  </w:style>
  <w:style w:type="numbering" w:customStyle="1" w:styleId="NoList61112">
    <w:name w:val="No List61112"/>
    <w:next w:val="a5"/>
    <w:uiPriority w:val="99"/>
    <w:semiHidden/>
    <w:unhideWhenUsed/>
    <w:rsid w:val="007862B0"/>
  </w:style>
  <w:style w:type="numbering" w:customStyle="1" w:styleId="NoList71112">
    <w:name w:val="No List71112"/>
    <w:next w:val="a5"/>
    <w:uiPriority w:val="99"/>
    <w:semiHidden/>
    <w:unhideWhenUsed/>
    <w:rsid w:val="007862B0"/>
  </w:style>
  <w:style w:type="numbering" w:customStyle="1" w:styleId="NoList81112">
    <w:name w:val="No List81112"/>
    <w:next w:val="a5"/>
    <w:uiPriority w:val="99"/>
    <w:semiHidden/>
    <w:unhideWhenUsed/>
    <w:rsid w:val="007862B0"/>
  </w:style>
  <w:style w:type="numbering" w:customStyle="1" w:styleId="NoList12212">
    <w:name w:val="No List12212"/>
    <w:next w:val="a5"/>
    <w:uiPriority w:val="99"/>
    <w:semiHidden/>
    <w:rsid w:val="007862B0"/>
  </w:style>
  <w:style w:type="numbering" w:customStyle="1" w:styleId="NoList111212">
    <w:name w:val="No List111212"/>
    <w:next w:val="a5"/>
    <w:uiPriority w:val="99"/>
    <w:semiHidden/>
    <w:unhideWhenUsed/>
    <w:rsid w:val="007862B0"/>
  </w:style>
  <w:style w:type="numbering" w:customStyle="1" w:styleId="11212">
    <w:name w:val="无列表11212"/>
    <w:next w:val="a5"/>
    <w:semiHidden/>
    <w:rsid w:val="007862B0"/>
  </w:style>
  <w:style w:type="numbering" w:customStyle="1" w:styleId="NoList22212">
    <w:name w:val="No List22212"/>
    <w:next w:val="a5"/>
    <w:uiPriority w:val="99"/>
    <w:semiHidden/>
    <w:unhideWhenUsed/>
    <w:rsid w:val="007862B0"/>
  </w:style>
  <w:style w:type="numbering" w:customStyle="1" w:styleId="NoList32212">
    <w:name w:val="No List32212"/>
    <w:next w:val="a5"/>
    <w:uiPriority w:val="99"/>
    <w:semiHidden/>
    <w:unhideWhenUsed/>
    <w:rsid w:val="007862B0"/>
  </w:style>
  <w:style w:type="numbering" w:customStyle="1" w:styleId="NoList42112">
    <w:name w:val="No List42112"/>
    <w:next w:val="a5"/>
    <w:uiPriority w:val="99"/>
    <w:semiHidden/>
    <w:unhideWhenUsed/>
    <w:rsid w:val="007862B0"/>
  </w:style>
  <w:style w:type="numbering" w:customStyle="1" w:styleId="NoList211112">
    <w:name w:val="No List211112"/>
    <w:next w:val="a5"/>
    <w:uiPriority w:val="99"/>
    <w:semiHidden/>
    <w:unhideWhenUsed/>
    <w:rsid w:val="007862B0"/>
  </w:style>
  <w:style w:type="numbering" w:customStyle="1" w:styleId="NoList311112">
    <w:name w:val="No List311112"/>
    <w:next w:val="a5"/>
    <w:uiPriority w:val="99"/>
    <w:semiHidden/>
    <w:unhideWhenUsed/>
    <w:rsid w:val="007862B0"/>
  </w:style>
  <w:style w:type="numbering" w:customStyle="1" w:styleId="NoList411112">
    <w:name w:val="No List411112"/>
    <w:next w:val="a5"/>
    <w:uiPriority w:val="99"/>
    <w:semiHidden/>
    <w:unhideWhenUsed/>
    <w:rsid w:val="007862B0"/>
  </w:style>
  <w:style w:type="numbering" w:customStyle="1" w:styleId="111112">
    <w:name w:val="无列表111112"/>
    <w:next w:val="a5"/>
    <w:semiHidden/>
    <w:rsid w:val="007862B0"/>
  </w:style>
  <w:style w:type="numbering" w:customStyle="1" w:styleId="NoList1111112">
    <w:name w:val="No List1111112"/>
    <w:next w:val="a5"/>
    <w:uiPriority w:val="99"/>
    <w:semiHidden/>
    <w:unhideWhenUsed/>
    <w:rsid w:val="007862B0"/>
  </w:style>
  <w:style w:type="numbering" w:customStyle="1" w:styleId="NoList121112">
    <w:name w:val="No List121112"/>
    <w:next w:val="a5"/>
    <w:uiPriority w:val="99"/>
    <w:semiHidden/>
    <w:unhideWhenUsed/>
    <w:rsid w:val="007862B0"/>
  </w:style>
  <w:style w:type="numbering" w:customStyle="1" w:styleId="NoList221112">
    <w:name w:val="No List221112"/>
    <w:next w:val="a5"/>
    <w:uiPriority w:val="99"/>
    <w:semiHidden/>
    <w:unhideWhenUsed/>
    <w:rsid w:val="007862B0"/>
  </w:style>
  <w:style w:type="numbering" w:customStyle="1" w:styleId="NoList321112">
    <w:name w:val="No List321112"/>
    <w:next w:val="a5"/>
    <w:uiPriority w:val="99"/>
    <w:semiHidden/>
    <w:unhideWhenUsed/>
    <w:rsid w:val="007862B0"/>
  </w:style>
  <w:style w:type="numbering" w:customStyle="1" w:styleId="NoList1412">
    <w:name w:val="No List1412"/>
    <w:next w:val="a5"/>
    <w:uiPriority w:val="99"/>
    <w:semiHidden/>
    <w:unhideWhenUsed/>
    <w:rsid w:val="007862B0"/>
  </w:style>
  <w:style w:type="numbering" w:customStyle="1" w:styleId="NoList1512">
    <w:name w:val="No List1512"/>
    <w:next w:val="a5"/>
    <w:uiPriority w:val="99"/>
    <w:semiHidden/>
    <w:unhideWhenUsed/>
    <w:rsid w:val="007862B0"/>
  </w:style>
  <w:style w:type="numbering" w:customStyle="1" w:styleId="NoList2412">
    <w:name w:val="No List2412"/>
    <w:next w:val="a5"/>
    <w:uiPriority w:val="99"/>
    <w:semiHidden/>
    <w:unhideWhenUsed/>
    <w:rsid w:val="007862B0"/>
  </w:style>
  <w:style w:type="numbering" w:customStyle="1" w:styleId="NoList3412">
    <w:name w:val="No List3412"/>
    <w:next w:val="a5"/>
    <w:uiPriority w:val="99"/>
    <w:semiHidden/>
    <w:unhideWhenUsed/>
    <w:rsid w:val="007862B0"/>
  </w:style>
  <w:style w:type="numbering" w:customStyle="1" w:styleId="NoList4412">
    <w:name w:val="No List4412"/>
    <w:next w:val="a5"/>
    <w:uiPriority w:val="99"/>
    <w:semiHidden/>
    <w:unhideWhenUsed/>
    <w:rsid w:val="007862B0"/>
  </w:style>
  <w:style w:type="numbering" w:customStyle="1" w:styleId="NoList5312">
    <w:name w:val="No List5312"/>
    <w:next w:val="a5"/>
    <w:uiPriority w:val="99"/>
    <w:semiHidden/>
    <w:unhideWhenUsed/>
    <w:rsid w:val="007862B0"/>
  </w:style>
  <w:style w:type="numbering" w:customStyle="1" w:styleId="NoList6312">
    <w:name w:val="No List6312"/>
    <w:next w:val="a5"/>
    <w:uiPriority w:val="99"/>
    <w:semiHidden/>
    <w:unhideWhenUsed/>
    <w:rsid w:val="007862B0"/>
  </w:style>
  <w:style w:type="numbering" w:customStyle="1" w:styleId="NoList7312">
    <w:name w:val="No List7312"/>
    <w:next w:val="a5"/>
    <w:uiPriority w:val="99"/>
    <w:semiHidden/>
    <w:unhideWhenUsed/>
    <w:rsid w:val="007862B0"/>
  </w:style>
  <w:style w:type="numbering" w:customStyle="1" w:styleId="NoList8212">
    <w:name w:val="No List8212"/>
    <w:next w:val="a5"/>
    <w:uiPriority w:val="99"/>
    <w:semiHidden/>
    <w:unhideWhenUsed/>
    <w:rsid w:val="007862B0"/>
  </w:style>
  <w:style w:type="numbering" w:customStyle="1" w:styleId="NoList9212">
    <w:name w:val="No List9212"/>
    <w:next w:val="a5"/>
    <w:uiPriority w:val="99"/>
    <w:semiHidden/>
    <w:unhideWhenUsed/>
    <w:rsid w:val="007862B0"/>
  </w:style>
  <w:style w:type="numbering" w:customStyle="1" w:styleId="NoList11312">
    <w:name w:val="No List11312"/>
    <w:next w:val="a5"/>
    <w:uiPriority w:val="99"/>
    <w:semiHidden/>
    <w:unhideWhenUsed/>
    <w:rsid w:val="007862B0"/>
  </w:style>
  <w:style w:type="numbering" w:customStyle="1" w:styleId="NoList21312">
    <w:name w:val="No List21312"/>
    <w:next w:val="a5"/>
    <w:uiPriority w:val="99"/>
    <w:semiHidden/>
    <w:unhideWhenUsed/>
    <w:rsid w:val="007862B0"/>
  </w:style>
  <w:style w:type="numbering" w:customStyle="1" w:styleId="NoList31312">
    <w:name w:val="No List31312"/>
    <w:next w:val="a5"/>
    <w:uiPriority w:val="99"/>
    <w:semiHidden/>
    <w:unhideWhenUsed/>
    <w:rsid w:val="007862B0"/>
  </w:style>
  <w:style w:type="numbering" w:customStyle="1" w:styleId="NoList41312">
    <w:name w:val="No List41312"/>
    <w:next w:val="a5"/>
    <w:uiPriority w:val="99"/>
    <w:semiHidden/>
    <w:unhideWhenUsed/>
    <w:rsid w:val="007862B0"/>
  </w:style>
  <w:style w:type="numbering" w:customStyle="1" w:styleId="NoList51212">
    <w:name w:val="No List51212"/>
    <w:next w:val="a5"/>
    <w:uiPriority w:val="99"/>
    <w:semiHidden/>
    <w:unhideWhenUsed/>
    <w:rsid w:val="007862B0"/>
  </w:style>
  <w:style w:type="numbering" w:customStyle="1" w:styleId="NoList61212">
    <w:name w:val="No List61212"/>
    <w:next w:val="a5"/>
    <w:uiPriority w:val="99"/>
    <w:semiHidden/>
    <w:unhideWhenUsed/>
    <w:rsid w:val="007862B0"/>
  </w:style>
  <w:style w:type="numbering" w:customStyle="1" w:styleId="NoList71212">
    <w:name w:val="No List71212"/>
    <w:next w:val="a5"/>
    <w:uiPriority w:val="99"/>
    <w:semiHidden/>
    <w:unhideWhenUsed/>
    <w:rsid w:val="007862B0"/>
  </w:style>
  <w:style w:type="numbering" w:customStyle="1" w:styleId="NoList81212">
    <w:name w:val="No List81212"/>
    <w:next w:val="a5"/>
    <w:uiPriority w:val="99"/>
    <w:semiHidden/>
    <w:unhideWhenUsed/>
    <w:rsid w:val="007862B0"/>
  </w:style>
  <w:style w:type="numbering" w:customStyle="1" w:styleId="NoList91112">
    <w:name w:val="No List91112"/>
    <w:next w:val="a5"/>
    <w:uiPriority w:val="99"/>
    <w:semiHidden/>
    <w:unhideWhenUsed/>
    <w:rsid w:val="007862B0"/>
  </w:style>
  <w:style w:type="numbering" w:customStyle="1" w:styleId="LFO19212">
    <w:name w:val="LFO19212"/>
    <w:basedOn w:val="a5"/>
    <w:rsid w:val="007862B0"/>
  </w:style>
  <w:style w:type="numbering" w:customStyle="1" w:styleId="NoList10112">
    <w:name w:val="No List10112"/>
    <w:next w:val="a5"/>
    <w:uiPriority w:val="99"/>
    <w:semiHidden/>
    <w:unhideWhenUsed/>
    <w:rsid w:val="007862B0"/>
  </w:style>
  <w:style w:type="numbering" w:customStyle="1" w:styleId="LFO191112">
    <w:name w:val="LFO191112"/>
    <w:basedOn w:val="a5"/>
    <w:rsid w:val="007862B0"/>
  </w:style>
  <w:style w:type="numbering" w:customStyle="1" w:styleId="NoList12312">
    <w:name w:val="No List12312"/>
    <w:next w:val="a5"/>
    <w:uiPriority w:val="99"/>
    <w:semiHidden/>
    <w:rsid w:val="007862B0"/>
  </w:style>
  <w:style w:type="numbering" w:customStyle="1" w:styleId="NoList111312">
    <w:name w:val="No List111312"/>
    <w:next w:val="a5"/>
    <w:uiPriority w:val="99"/>
    <w:semiHidden/>
    <w:unhideWhenUsed/>
    <w:rsid w:val="007862B0"/>
  </w:style>
  <w:style w:type="numbering" w:customStyle="1" w:styleId="13120">
    <w:name w:val="无列表1312"/>
    <w:next w:val="a5"/>
    <w:semiHidden/>
    <w:rsid w:val="007862B0"/>
  </w:style>
  <w:style w:type="numbering" w:customStyle="1" w:styleId="13121">
    <w:name w:val="リストなし1312"/>
    <w:next w:val="a5"/>
    <w:uiPriority w:val="99"/>
    <w:semiHidden/>
    <w:unhideWhenUsed/>
    <w:rsid w:val="007862B0"/>
  </w:style>
  <w:style w:type="numbering" w:customStyle="1" w:styleId="11312">
    <w:name w:val="无列表11312"/>
    <w:next w:val="a5"/>
    <w:semiHidden/>
    <w:rsid w:val="007862B0"/>
  </w:style>
  <w:style w:type="numbering" w:customStyle="1" w:styleId="112120">
    <w:name w:val="リストなし11212"/>
    <w:next w:val="a5"/>
    <w:uiPriority w:val="99"/>
    <w:semiHidden/>
    <w:unhideWhenUsed/>
    <w:rsid w:val="007862B0"/>
  </w:style>
  <w:style w:type="numbering" w:customStyle="1" w:styleId="NoList22312">
    <w:name w:val="No List22312"/>
    <w:next w:val="a5"/>
    <w:uiPriority w:val="99"/>
    <w:semiHidden/>
    <w:unhideWhenUsed/>
    <w:rsid w:val="007862B0"/>
  </w:style>
  <w:style w:type="numbering" w:customStyle="1" w:styleId="NoList32312">
    <w:name w:val="No List32312"/>
    <w:next w:val="a5"/>
    <w:uiPriority w:val="99"/>
    <w:semiHidden/>
    <w:unhideWhenUsed/>
    <w:rsid w:val="007862B0"/>
  </w:style>
  <w:style w:type="numbering" w:customStyle="1" w:styleId="NoList42212">
    <w:name w:val="No List42212"/>
    <w:next w:val="a5"/>
    <w:uiPriority w:val="99"/>
    <w:semiHidden/>
    <w:unhideWhenUsed/>
    <w:rsid w:val="007862B0"/>
  </w:style>
  <w:style w:type="numbering" w:customStyle="1" w:styleId="NoList211212">
    <w:name w:val="No List211212"/>
    <w:next w:val="a5"/>
    <w:uiPriority w:val="99"/>
    <w:semiHidden/>
    <w:unhideWhenUsed/>
    <w:rsid w:val="007862B0"/>
  </w:style>
  <w:style w:type="numbering" w:customStyle="1" w:styleId="NoList311212">
    <w:name w:val="No List311212"/>
    <w:next w:val="a5"/>
    <w:uiPriority w:val="99"/>
    <w:semiHidden/>
    <w:unhideWhenUsed/>
    <w:rsid w:val="007862B0"/>
  </w:style>
  <w:style w:type="numbering" w:customStyle="1" w:styleId="NoList411212">
    <w:name w:val="No List411212"/>
    <w:next w:val="a5"/>
    <w:uiPriority w:val="99"/>
    <w:semiHidden/>
    <w:unhideWhenUsed/>
    <w:rsid w:val="007862B0"/>
  </w:style>
  <w:style w:type="numbering" w:customStyle="1" w:styleId="111212">
    <w:name w:val="无列表111212"/>
    <w:next w:val="a5"/>
    <w:semiHidden/>
    <w:rsid w:val="007862B0"/>
  </w:style>
  <w:style w:type="numbering" w:customStyle="1" w:styleId="NoList1111212">
    <w:name w:val="No List1111212"/>
    <w:next w:val="a5"/>
    <w:uiPriority w:val="99"/>
    <w:semiHidden/>
    <w:unhideWhenUsed/>
    <w:rsid w:val="007862B0"/>
  </w:style>
  <w:style w:type="numbering" w:customStyle="1" w:styleId="NoList121212">
    <w:name w:val="No List121212"/>
    <w:next w:val="a5"/>
    <w:uiPriority w:val="99"/>
    <w:semiHidden/>
    <w:unhideWhenUsed/>
    <w:rsid w:val="007862B0"/>
  </w:style>
  <w:style w:type="numbering" w:customStyle="1" w:styleId="NoList221212">
    <w:name w:val="No List221212"/>
    <w:next w:val="a5"/>
    <w:uiPriority w:val="99"/>
    <w:semiHidden/>
    <w:unhideWhenUsed/>
    <w:rsid w:val="007862B0"/>
  </w:style>
  <w:style w:type="numbering" w:customStyle="1" w:styleId="NoList321212">
    <w:name w:val="No List321212"/>
    <w:next w:val="a5"/>
    <w:uiPriority w:val="99"/>
    <w:semiHidden/>
    <w:unhideWhenUsed/>
    <w:rsid w:val="007862B0"/>
  </w:style>
  <w:style w:type="numbering" w:customStyle="1" w:styleId="NoList1612">
    <w:name w:val="No List1612"/>
    <w:next w:val="a5"/>
    <w:uiPriority w:val="99"/>
    <w:semiHidden/>
    <w:unhideWhenUsed/>
    <w:rsid w:val="007862B0"/>
  </w:style>
  <w:style w:type="numbering" w:customStyle="1" w:styleId="NoList1712">
    <w:name w:val="No List1712"/>
    <w:next w:val="a5"/>
    <w:uiPriority w:val="99"/>
    <w:semiHidden/>
    <w:unhideWhenUsed/>
    <w:rsid w:val="007862B0"/>
  </w:style>
  <w:style w:type="numbering" w:customStyle="1" w:styleId="NoList2512">
    <w:name w:val="No List2512"/>
    <w:next w:val="a5"/>
    <w:uiPriority w:val="99"/>
    <w:semiHidden/>
    <w:unhideWhenUsed/>
    <w:rsid w:val="007862B0"/>
  </w:style>
  <w:style w:type="numbering" w:customStyle="1" w:styleId="NoList3512">
    <w:name w:val="No List3512"/>
    <w:next w:val="a5"/>
    <w:uiPriority w:val="99"/>
    <w:semiHidden/>
    <w:unhideWhenUsed/>
    <w:rsid w:val="007862B0"/>
  </w:style>
  <w:style w:type="numbering" w:customStyle="1" w:styleId="NoList4512">
    <w:name w:val="No List4512"/>
    <w:next w:val="a5"/>
    <w:uiPriority w:val="99"/>
    <w:semiHidden/>
    <w:unhideWhenUsed/>
    <w:rsid w:val="007862B0"/>
  </w:style>
  <w:style w:type="numbering" w:customStyle="1" w:styleId="NoList5412">
    <w:name w:val="No List5412"/>
    <w:next w:val="a5"/>
    <w:uiPriority w:val="99"/>
    <w:semiHidden/>
    <w:unhideWhenUsed/>
    <w:rsid w:val="007862B0"/>
  </w:style>
  <w:style w:type="numbering" w:customStyle="1" w:styleId="NoList6412">
    <w:name w:val="No List6412"/>
    <w:next w:val="a5"/>
    <w:uiPriority w:val="99"/>
    <w:semiHidden/>
    <w:unhideWhenUsed/>
    <w:rsid w:val="007862B0"/>
  </w:style>
  <w:style w:type="numbering" w:customStyle="1" w:styleId="NoList7412">
    <w:name w:val="No List7412"/>
    <w:next w:val="a5"/>
    <w:uiPriority w:val="99"/>
    <w:semiHidden/>
    <w:unhideWhenUsed/>
    <w:rsid w:val="007862B0"/>
  </w:style>
  <w:style w:type="numbering" w:customStyle="1" w:styleId="NoList8312">
    <w:name w:val="No List8312"/>
    <w:next w:val="a5"/>
    <w:uiPriority w:val="99"/>
    <w:semiHidden/>
    <w:unhideWhenUsed/>
    <w:rsid w:val="007862B0"/>
  </w:style>
  <w:style w:type="numbering" w:customStyle="1" w:styleId="NoList9312">
    <w:name w:val="No List9312"/>
    <w:next w:val="a5"/>
    <w:uiPriority w:val="99"/>
    <w:semiHidden/>
    <w:unhideWhenUsed/>
    <w:rsid w:val="007862B0"/>
  </w:style>
  <w:style w:type="numbering" w:customStyle="1" w:styleId="NoList11412">
    <w:name w:val="No List11412"/>
    <w:next w:val="a5"/>
    <w:uiPriority w:val="99"/>
    <w:semiHidden/>
    <w:unhideWhenUsed/>
    <w:rsid w:val="007862B0"/>
  </w:style>
  <w:style w:type="numbering" w:customStyle="1" w:styleId="NoList21412">
    <w:name w:val="No List21412"/>
    <w:next w:val="a5"/>
    <w:uiPriority w:val="99"/>
    <w:semiHidden/>
    <w:unhideWhenUsed/>
    <w:rsid w:val="007862B0"/>
  </w:style>
  <w:style w:type="numbering" w:customStyle="1" w:styleId="NoList31412">
    <w:name w:val="No List31412"/>
    <w:next w:val="a5"/>
    <w:uiPriority w:val="99"/>
    <w:semiHidden/>
    <w:unhideWhenUsed/>
    <w:rsid w:val="007862B0"/>
  </w:style>
  <w:style w:type="numbering" w:customStyle="1" w:styleId="NoList41412">
    <w:name w:val="No List41412"/>
    <w:next w:val="a5"/>
    <w:uiPriority w:val="99"/>
    <w:semiHidden/>
    <w:unhideWhenUsed/>
    <w:rsid w:val="007862B0"/>
  </w:style>
  <w:style w:type="numbering" w:customStyle="1" w:styleId="NoList51312">
    <w:name w:val="No List51312"/>
    <w:next w:val="a5"/>
    <w:uiPriority w:val="99"/>
    <w:semiHidden/>
    <w:unhideWhenUsed/>
    <w:rsid w:val="007862B0"/>
  </w:style>
  <w:style w:type="numbering" w:customStyle="1" w:styleId="NoList61312">
    <w:name w:val="No List61312"/>
    <w:next w:val="a5"/>
    <w:uiPriority w:val="99"/>
    <w:semiHidden/>
    <w:unhideWhenUsed/>
    <w:rsid w:val="007862B0"/>
  </w:style>
  <w:style w:type="numbering" w:customStyle="1" w:styleId="NoList71312">
    <w:name w:val="No List71312"/>
    <w:next w:val="a5"/>
    <w:uiPriority w:val="99"/>
    <w:semiHidden/>
    <w:unhideWhenUsed/>
    <w:rsid w:val="007862B0"/>
  </w:style>
  <w:style w:type="numbering" w:customStyle="1" w:styleId="NoList81312">
    <w:name w:val="No List81312"/>
    <w:next w:val="a5"/>
    <w:uiPriority w:val="99"/>
    <w:semiHidden/>
    <w:unhideWhenUsed/>
    <w:rsid w:val="007862B0"/>
  </w:style>
  <w:style w:type="numbering" w:customStyle="1" w:styleId="NoList91212">
    <w:name w:val="No List91212"/>
    <w:next w:val="a5"/>
    <w:uiPriority w:val="99"/>
    <w:semiHidden/>
    <w:unhideWhenUsed/>
    <w:rsid w:val="007862B0"/>
  </w:style>
  <w:style w:type="numbering" w:customStyle="1" w:styleId="LFO19312">
    <w:name w:val="LFO19312"/>
    <w:basedOn w:val="a5"/>
    <w:rsid w:val="007862B0"/>
  </w:style>
  <w:style w:type="numbering" w:customStyle="1" w:styleId="NoList10212">
    <w:name w:val="No List10212"/>
    <w:next w:val="a5"/>
    <w:uiPriority w:val="99"/>
    <w:semiHidden/>
    <w:unhideWhenUsed/>
    <w:rsid w:val="007862B0"/>
  </w:style>
  <w:style w:type="numbering" w:customStyle="1" w:styleId="LFO191212">
    <w:name w:val="LFO191212"/>
    <w:basedOn w:val="a5"/>
    <w:rsid w:val="007862B0"/>
  </w:style>
  <w:style w:type="numbering" w:customStyle="1" w:styleId="NoList12412">
    <w:name w:val="No List12412"/>
    <w:next w:val="a5"/>
    <w:uiPriority w:val="99"/>
    <w:semiHidden/>
    <w:rsid w:val="007862B0"/>
  </w:style>
  <w:style w:type="numbering" w:customStyle="1" w:styleId="NoList111412">
    <w:name w:val="No List111412"/>
    <w:next w:val="a5"/>
    <w:uiPriority w:val="99"/>
    <w:semiHidden/>
    <w:unhideWhenUsed/>
    <w:rsid w:val="007862B0"/>
  </w:style>
  <w:style w:type="numbering" w:customStyle="1" w:styleId="14120">
    <w:name w:val="无列表1412"/>
    <w:next w:val="a5"/>
    <w:semiHidden/>
    <w:rsid w:val="007862B0"/>
  </w:style>
  <w:style w:type="numbering" w:customStyle="1" w:styleId="14121">
    <w:name w:val="リストなし1412"/>
    <w:next w:val="a5"/>
    <w:uiPriority w:val="99"/>
    <w:semiHidden/>
    <w:unhideWhenUsed/>
    <w:rsid w:val="007862B0"/>
  </w:style>
  <w:style w:type="numbering" w:customStyle="1" w:styleId="11412">
    <w:name w:val="无列表11412"/>
    <w:next w:val="a5"/>
    <w:semiHidden/>
    <w:rsid w:val="007862B0"/>
  </w:style>
  <w:style w:type="numbering" w:customStyle="1" w:styleId="113120">
    <w:name w:val="リストなし11312"/>
    <w:next w:val="a5"/>
    <w:uiPriority w:val="99"/>
    <w:semiHidden/>
    <w:unhideWhenUsed/>
    <w:rsid w:val="007862B0"/>
  </w:style>
  <w:style w:type="numbering" w:customStyle="1" w:styleId="NoList22412">
    <w:name w:val="No List22412"/>
    <w:next w:val="a5"/>
    <w:uiPriority w:val="99"/>
    <w:semiHidden/>
    <w:unhideWhenUsed/>
    <w:rsid w:val="007862B0"/>
  </w:style>
  <w:style w:type="numbering" w:customStyle="1" w:styleId="NoList32412">
    <w:name w:val="No List32412"/>
    <w:next w:val="a5"/>
    <w:uiPriority w:val="99"/>
    <w:semiHidden/>
    <w:unhideWhenUsed/>
    <w:rsid w:val="007862B0"/>
  </w:style>
  <w:style w:type="numbering" w:customStyle="1" w:styleId="NoList42312">
    <w:name w:val="No List42312"/>
    <w:next w:val="a5"/>
    <w:uiPriority w:val="99"/>
    <w:semiHidden/>
    <w:unhideWhenUsed/>
    <w:rsid w:val="007862B0"/>
  </w:style>
  <w:style w:type="numbering" w:customStyle="1" w:styleId="NoList211312">
    <w:name w:val="No List211312"/>
    <w:next w:val="a5"/>
    <w:uiPriority w:val="99"/>
    <w:semiHidden/>
    <w:unhideWhenUsed/>
    <w:rsid w:val="007862B0"/>
  </w:style>
  <w:style w:type="numbering" w:customStyle="1" w:styleId="NoList311312">
    <w:name w:val="No List311312"/>
    <w:next w:val="a5"/>
    <w:uiPriority w:val="99"/>
    <w:semiHidden/>
    <w:unhideWhenUsed/>
    <w:rsid w:val="007862B0"/>
  </w:style>
  <w:style w:type="numbering" w:customStyle="1" w:styleId="NoList411312">
    <w:name w:val="No List411312"/>
    <w:next w:val="a5"/>
    <w:uiPriority w:val="99"/>
    <w:semiHidden/>
    <w:unhideWhenUsed/>
    <w:rsid w:val="007862B0"/>
  </w:style>
  <w:style w:type="numbering" w:customStyle="1" w:styleId="111312">
    <w:name w:val="无列表111312"/>
    <w:next w:val="a5"/>
    <w:semiHidden/>
    <w:rsid w:val="007862B0"/>
  </w:style>
  <w:style w:type="numbering" w:customStyle="1" w:styleId="NoList1111312">
    <w:name w:val="No List1111312"/>
    <w:next w:val="a5"/>
    <w:uiPriority w:val="99"/>
    <w:semiHidden/>
    <w:unhideWhenUsed/>
    <w:rsid w:val="007862B0"/>
  </w:style>
  <w:style w:type="numbering" w:customStyle="1" w:styleId="NoList121312">
    <w:name w:val="No List121312"/>
    <w:next w:val="a5"/>
    <w:uiPriority w:val="99"/>
    <w:semiHidden/>
    <w:unhideWhenUsed/>
    <w:rsid w:val="007862B0"/>
  </w:style>
  <w:style w:type="numbering" w:customStyle="1" w:styleId="NoList221312">
    <w:name w:val="No List221312"/>
    <w:next w:val="a5"/>
    <w:uiPriority w:val="99"/>
    <w:semiHidden/>
    <w:unhideWhenUsed/>
    <w:rsid w:val="007862B0"/>
  </w:style>
  <w:style w:type="numbering" w:customStyle="1" w:styleId="NoList321312">
    <w:name w:val="No List321312"/>
    <w:next w:val="a5"/>
    <w:uiPriority w:val="99"/>
    <w:semiHidden/>
    <w:unhideWhenUsed/>
    <w:rsid w:val="007862B0"/>
  </w:style>
  <w:style w:type="table" w:customStyle="1" w:styleId="2310">
    <w:name w:val="网格型2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862B0"/>
    <w:rPr>
      <w:rFonts w:ascii="Times New Roman" w:eastAsia="MS Mincho" w:hAnsi="Times New Roman"/>
      <w:lang w:val="en-US" w:eastAsia="en-US"/>
    </w:rPr>
    <w:tblPr/>
  </w:style>
  <w:style w:type="table" w:customStyle="1" w:styleId="Tabellengitternetz11122">
    <w:name w:val="Tabellengitternetz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7862B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7862B0"/>
  </w:style>
  <w:style w:type="numbering" w:customStyle="1" w:styleId="NoList3111111">
    <w:name w:val="No List3111111"/>
    <w:next w:val="a5"/>
    <w:uiPriority w:val="99"/>
    <w:semiHidden/>
    <w:unhideWhenUsed/>
    <w:rsid w:val="007862B0"/>
  </w:style>
  <w:style w:type="numbering" w:customStyle="1" w:styleId="NoList4111111">
    <w:name w:val="No List4111111"/>
    <w:next w:val="a5"/>
    <w:uiPriority w:val="99"/>
    <w:semiHidden/>
    <w:unhideWhenUsed/>
    <w:rsid w:val="007862B0"/>
  </w:style>
  <w:style w:type="numbering" w:customStyle="1" w:styleId="NoList11111111">
    <w:name w:val="No List11111111"/>
    <w:next w:val="a5"/>
    <w:uiPriority w:val="99"/>
    <w:semiHidden/>
    <w:unhideWhenUsed/>
    <w:rsid w:val="007862B0"/>
  </w:style>
  <w:style w:type="numbering" w:customStyle="1" w:styleId="NoList1211111">
    <w:name w:val="No List1211111"/>
    <w:next w:val="a5"/>
    <w:uiPriority w:val="99"/>
    <w:semiHidden/>
    <w:unhideWhenUsed/>
    <w:rsid w:val="007862B0"/>
  </w:style>
  <w:style w:type="numbering" w:customStyle="1" w:styleId="LFO1911111">
    <w:name w:val="LFO1911111"/>
    <w:basedOn w:val="a5"/>
    <w:rsid w:val="007862B0"/>
  </w:style>
  <w:style w:type="numbering" w:customStyle="1" w:styleId="KeineListe1">
    <w:name w:val="Keine Liste1"/>
    <w:next w:val="a5"/>
    <w:uiPriority w:val="99"/>
    <w:semiHidden/>
    <w:unhideWhenUsed/>
    <w:rsid w:val="007862B0"/>
  </w:style>
  <w:style w:type="table" w:customStyle="1" w:styleId="Tabellenraster1">
    <w:name w:val="Tabellenraster1"/>
    <w:basedOn w:val="a4"/>
    <w:next w:val="af4"/>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7862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862B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7862B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7862B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862B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7862B0"/>
    <w:rPr>
      <w:color w:val="808080"/>
    </w:rPr>
  </w:style>
  <w:style w:type="paragraph" w:customStyle="1" w:styleId="DunkleListe-Akzent31">
    <w:name w:val="Dunkle Liste - Akzent 31"/>
    <w:hidden/>
    <w:uiPriority w:val="99"/>
    <w:semiHidden/>
    <w:qFormat/>
    <w:rsid w:val="007862B0"/>
    <w:rPr>
      <w:rFonts w:ascii="Calibri" w:hAnsi="Calibri"/>
      <w:sz w:val="22"/>
      <w:szCs w:val="22"/>
      <w:lang w:val="en-US" w:eastAsia="zh-CN"/>
    </w:rPr>
  </w:style>
  <w:style w:type="paragraph" w:customStyle="1" w:styleId="afffb">
    <w:name w:val="段"/>
    <w:uiPriority w:val="99"/>
    <w:qFormat/>
    <w:rsid w:val="007862B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7862B0"/>
    <w:rPr>
      <w:rFonts w:ascii="Arial" w:hAnsi="Arial" w:cs="Arial"/>
      <w:sz w:val="22"/>
      <w:szCs w:val="22"/>
      <w:lang w:val="en-US" w:eastAsia="zh-CN"/>
    </w:rPr>
  </w:style>
  <w:style w:type="character" w:customStyle="1" w:styleId="c-phonebook-results-content">
    <w:name w:val="c-phonebook-results-content"/>
    <w:basedOn w:val="a3"/>
    <w:qFormat/>
    <w:rsid w:val="007862B0"/>
  </w:style>
  <w:style w:type="character" w:styleId="HTML3">
    <w:name w:val="HTML Acronym"/>
    <w:basedOn w:val="a3"/>
    <w:uiPriority w:val="99"/>
    <w:unhideWhenUsed/>
    <w:qFormat/>
    <w:rsid w:val="007862B0"/>
  </w:style>
  <w:style w:type="table" w:customStyle="1" w:styleId="1f6">
    <w:name w:val="浅色列表1"/>
    <w:basedOn w:val="a4"/>
    <w:next w:val="afffc"/>
    <w:uiPriority w:val="61"/>
    <w:qFormat/>
    <w:rsid w:val="007862B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3"/>
    <w:uiPriority w:val="42"/>
    <w:rsid w:val="007862B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7862B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c"/>
    <w:uiPriority w:val="49"/>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7862B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7862B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7862B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7862B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862B0"/>
    <w:rPr>
      <w:rFonts w:ascii="Times New Roman" w:eastAsia="MS Mincho" w:hAnsi="Times New Roman"/>
      <w:lang w:val="en-US" w:eastAsia="en-US"/>
    </w:rPr>
    <w:tblPr/>
  </w:style>
  <w:style w:type="table" w:customStyle="1" w:styleId="TableGrid67">
    <w:name w:val="Table Grid67"/>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862B0"/>
    <w:rPr>
      <w:rFonts w:ascii="Times New Roman" w:eastAsia="MS Mincho" w:hAnsi="Times New Roman"/>
      <w:lang w:val="en-US" w:eastAsia="en-US"/>
    </w:rPr>
    <w:tblPr/>
  </w:style>
  <w:style w:type="table" w:customStyle="1" w:styleId="Tabellengitternetz123">
    <w:name w:val="Tabellengitternetz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862B0"/>
    <w:rPr>
      <w:rFonts w:ascii="Times New Roman" w:eastAsia="MS Mincho" w:hAnsi="Times New Roman"/>
      <w:lang w:val="en-US" w:eastAsia="en-US"/>
    </w:rPr>
    <w:tblPr/>
  </w:style>
  <w:style w:type="table" w:customStyle="1" w:styleId="Tabellengitternetz11123">
    <w:name w:val="Tabellengitternetz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862B0"/>
    <w:rPr>
      <w:rFonts w:ascii="Times New Roman" w:eastAsia="MS Mincho" w:hAnsi="Times New Roman"/>
      <w:lang w:val="en-US" w:eastAsia="en-US"/>
    </w:rPr>
    <w:tblPr/>
  </w:style>
  <w:style w:type="table" w:customStyle="1" w:styleId="TableGrid7151">
    <w:name w:val="Table Grid71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862B0"/>
    <w:rPr>
      <w:rFonts w:ascii="Times New Roman" w:eastAsia="MS Mincho" w:hAnsi="Times New Roman"/>
      <w:lang w:val="en-US" w:eastAsia="en-US"/>
    </w:rPr>
    <w:tblPr/>
  </w:style>
  <w:style w:type="table" w:customStyle="1" w:styleId="TableGrid7651">
    <w:name w:val="Table Grid76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862B0"/>
    <w:rPr>
      <w:rFonts w:ascii="Times New Roman" w:eastAsia="MS Mincho" w:hAnsi="Times New Roman"/>
      <w:lang w:val="en-US" w:eastAsia="en-US"/>
    </w:rPr>
    <w:tblPr/>
  </w:style>
  <w:style w:type="table" w:customStyle="1" w:styleId="Tabellengitternetz111211">
    <w:name w:val="Tabellengitternetz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862B0"/>
    <w:rPr>
      <w:rFonts w:ascii="Times New Roman" w:eastAsia="MS Mincho" w:hAnsi="Times New Roman"/>
      <w:lang w:val="en-US" w:eastAsia="en-US"/>
    </w:rPr>
    <w:tblPr/>
  </w:style>
  <w:style w:type="table" w:customStyle="1" w:styleId="TableGrid661">
    <w:name w:val="Table Grid66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862B0"/>
    <w:rPr>
      <w:rFonts w:ascii="Times New Roman" w:eastAsia="MS Mincho" w:hAnsi="Times New Roman"/>
      <w:lang w:val="en-US" w:eastAsia="en-US"/>
    </w:rPr>
    <w:tblPr/>
  </w:style>
  <w:style w:type="table" w:customStyle="1" w:styleId="TableGrid7661">
    <w:name w:val="Table Grid76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862B0"/>
    <w:rPr>
      <w:rFonts w:ascii="Times New Roman" w:eastAsia="Batang" w:hAnsi="Times New Roman"/>
      <w:lang w:val="en-GB" w:eastAsia="en-US"/>
    </w:rPr>
  </w:style>
  <w:style w:type="paragraph" w:customStyle="1" w:styleId="h7">
    <w:name w:val="h7"/>
    <w:basedOn w:val="H6"/>
    <w:qFormat/>
    <w:rsid w:val="007862B0"/>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7862B0"/>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7862B0"/>
  </w:style>
  <w:style w:type="table" w:customStyle="1" w:styleId="TableGrid542">
    <w:name w:val="Table Grid542"/>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7862B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7862B0"/>
  </w:style>
  <w:style w:type="numbering" w:customStyle="1" w:styleId="NoList20">
    <w:name w:val="No List20"/>
    <w:next w:val="a5"/>
    <w:uiPriority w:val="99"/>
    <w:semiHidden/>
    <w:unhideWhenUsed/>
    <w:rsid w:val="007862B0"/>
  </w:style>
  <w:style w:type="numbering" w:customStyle="1" w:styleId="NoList117">
    <w:name w:val="No List117"/>
    <w:next w:val="a5"/>
    <w:uiPriority w:val="99"/>
    <w:semiHidden/>
    <w:unhideWhenUsed/>
    <w:rsid w:val="007862B0"/>
  </w:style>
  <w:style w:type="numbering" w:customStyle="1" w:styleId="NoList28">
    <w:name w:val="No List28"/>
    <w:next w:val="a5"/>
    <w:uiPriority w:val="99"/>
    <w:semiHidden/>
    <w:unhideWhenUsed/>
    <w:rsid w:val="007862B0"/>
  </w:style>
  <w:style w:type="numbering" w:customStyle="1" w:styleId="NoList38">
    <w:name w:val="No List38"/>
    <w:next w:val="a5"/>
    <w:uiPriority w:val="99"/>
    <w:semiHidden/>
    <w:unhideWhenUsed/>
    <w:rsid w:val="007862B0"/>
  </w:style>
  <w:style w:type="numbering" w:customStyle="1" w:styleId="NoList48">
    <w:name w:val="No List48"/>
    <w:next w:val="a5"/>
    <w:uiPriority w:val="99"/>
    <w:semiHidden/>
    <w:unhideWhenUsed/>
    <w:rsid w:val="007862B0"/>
  </w:style>
  <w:style w:type="numbering" w:customStyle="1" w:styleId="NoList57">
    <w:name w:val="No List57"/>
    <w:next w:val="a5"/>
    <w:uiPriority w:val="99"/>
    <w:semiHidden/>
    <w:unhideWhenUsed/>
    <w:rsid w:val="007862B0"/>
  </w:style>
  <w:style w:type="numbering" w:customStyle="1" w:styleId="NoList118">
    <w:name w:val="No List118"/>
    <w:next w:val="a5"/>
    <w:uiPriority w:val="99"/>
    <w:semiHidden/>
    <w:unhideWhenUsed/>
    <w:rsid w:val="007862B0"/>
  </w:style>
  <w:style w:type="numbering" w:customStyle="1" w:styleId="NoList217">
    <w:name w:val="No List217"/>
    <w:next w:val="a5"/>
    <w:uiPriority w:val="99"/>
    <w:semiHidden/>
    <w:unhideWhenUsed/>
    <w:rsid w:val="007862B0"/>
  </w:style>
  <w:style w:type="numbering" w:customStyle="1" w:styleId="NoList317">
    <w:name w:val="No List317"/>
    <w:next w:val="a5"/>
    <w:uiPriority w:val="99"/>
    <w:semiHidden/>
    <w:unhideWhenUsed/>
    <w:rsid w:val="007862B0"/>
  </w:style>
  <w:style w:type="numbering" w:customStyle="1" w:styleId="NoList417">
    <w:name w:val="No List417"/>
    <w:next w:val="a5"/>
    <w:uiPriority w:val="99"/>
    <w:semiHidden/>
    <w:unhideWhenUsed/>
    <w:rsid w:val="007862B0"/>
  </w:style>
  <w:style w:type="numbering" w:customStyle="1" w:styleId="NoList67">
    <w:name w:val="No List67"/>
    <w:next w:val="a5"/>
    <w:uiPriority w:val="99"/>
    <w:semiHidden/>
    <w:unhideWhenUsed/>
    <w:rsid w:val="007862B0"/>
  </w:style>
  <w:style w:type="numbering" w:customStyle="1" w:styleId="171">
    <w:name w:val="无列表17"/>
    <w:next w:val="a5"/>
    <w:semiHidden/>
    <w:rsid w:val="007862B0"/>
  </w:style>
  <w:style w:type="numbering" w:customStyle="1" w:styleId="172">
    <w:name w:val="リストなし17"/>
    <w:next w:val="a5"/>
    <w:uiPriority w:val="99"/>
    <w:semiHidden/>
    <w:unhideWhenUsed/>
    <w:rsid w:val="007862B0"/>
  </w:style>
  <w:style w:type="numbering" w:customStyle="1" w:styleId="1170">
    <w:name w:val="无列表117"/>
    <w:next w:val="a5"/>
    <w:semiHidden/>
    <w:rsid w:val="007862B0"/>
  </w:style>
  <w:style w:type="numbering" w:customStyle="1" w:styleId="1161">
    <w:name w:val="リストなし116"/>
    <w:next w:val="a5"/>
    <w:uiPriority w:val="99"/>
    <w:semiHidden/>
    <w:unhideWhenUsed/>
    <w:rsid w:val="007862B0"/>
  </w:style>
  <w:style w:type="numbering" w:customStyle="1" w:styleId="NoList1117">
    <w:name w:val="No List1117"/>
    <w:next w:val="a5"/>
    <w:uiPriority w:val="99"/>
    <w:semiHidden/>
    <w:unhideWhenUsed/>
    <w:rsid w:val="007862B0"/>
  </w:style>
  <w:style w:type="numbering" w:customStyle="1" w:styleId="NoList77">
    <w:name w:val="No List77"/>
    <w:next w:val="a5"/>
    <w:uiPriority w:val="99"/>
    <w:semiHidden/>
    <w:unhideWhenUsed/>
    <w:rsid w:val="007862B0"/>
  </w:style>
  <w:style w:type="numbering" w:customStyle="1" w:styleId="NoList127">
    <w:name w:val="No List127"/>
    <w:next w:val="a5"/>
    <w:uiPriority w:val="99"/>
    <w:semiHidden/>
    <w:unhideWhenUsed/>
    <w:rsid w:val="007862B0"/>
  </w:style>
  <w:style w:type="numbering" w:customStyle="1" w:styleId="NoList227">
    <w:name w:val="No List227"/>
    <w:next w:val="a5"/>
    <w:uiPriority w:val="99"/>
    <w:semiHidden/>
    <w:unhideWhenUsed/>
    <w:rsid w:val="007862B0"/>
  </w:style>
  <w:style w:type="numbering" w:customStyle="1" w:styleId="NoList327">
    <w:name w:val="No List327"/>
    <w:next w:val="a5"/>
    <w:uiPriority w:val="99"/>
    <w:semiHidden/>
    <w:unhideWhenUsed/>
    <w:rsid w:val="007862B0"/>
  </w:style>
  <w:style w:type="numbering" w:customStyle="1" w:styleId="NoList426">
    <w:name w:val="No List426"/>
    <w:next w:val="a5"/>
    <w:uiPriority w:val="99"/>
    <w:semiHidden/>
    <w:unhideWhenUsed/>
    <w:rsid w:val="007862B0"/>
  </w:style>
  <w:style w:type="numbering" w:customStyle="1" w:styleId="NoList516">
    <w:name w:val="No List516"/>
    <w:next w:val="a5"/>
    <w:uiPriority w:val="99"/>
    <w:semiHidden/>
    <w:unhideWhenUsed/>
    <w:rsid w:val="007862B0"/>
  </w:style>
  <w:style w:type="numbering" w:customStyle="1" w:styleId="NoList2116">
    <w:name w:val="No List2116"/>
    <w:next w:val="a5"/>
    <w:uiPriority w:val="99"/>
    <w:semiHidden/>
    <w:unhideWhenUsed/>
    <w:rsid w:val="007862B0"/>
  </w:style>
  <w:style w:type="numbering" w:customStyle="1" w:styleId="NoList3116">
    <w:name w:val="No List3116"/>
    <w:next w:val="a5"/>
    <w:uiPriority w:val="99"/>
    <w:semiHidden/>
    <w:unhideWhenUsed/>
    <w:rsid w:val="007862B0"/>
  </w:style>
  <w:style w:type="numbering" w:customStyle="1" w:styleId="NoList4116">
    <w:name w:val="No List4116"/>
    <w:next w:val="a5"/>
    <w:uiPriority w:val="99"/>
    <w:semiHidden/>
    <w:unhideWhenUsed/>
    <w:rsid w:val="007862B0"/>
  </w:style>
  <w:style w:type="numbering" w:customStyle="1" w:styleId="NoList616">
    <w:name w:val="No List616"/>
    <w:next w:val="a5"/>
    <w:uiPriority w:val="99"/>
    <w:semiHidden/>
    <w:unhideWhenUsed/>
    <w:rsid w:val="007862B0"/>
  </w:style>
  <w:style w:type="numbering" w:customStyle="1" w:styleId="1116">
    <w:name w:val="无列表1116"/>
    <w:next w:val="a5"/>
    <w:semiHidden/>
    <w:rsid w:val="007862B0"/>
  </w:style>
  <w:style w:type="numbering" w:customStyle="1" w:styleId="NoList11116">
    <w:name w:val="No List11116"/>
    <w:next w:val="a5"/>
    <w:uiPriority w:val="99"/>
    <w:semiHidden/>
    <w:unhideWhenUsed/>
    <w:rsid w:val="007862B0"/>
  </w:style>
  <w:style w:type="numbering" w:customStyle="1" w:styleId="NoList716">
    <w:name w:val="No List716"/>
    <w:next w:val="a5"/>
    <w:uiPriority w:val="99"/>
    <w:semiHidden/>
    <w:unhideWhenUsed/>
    <w:rsid w:val="007862B0"/>
  </w:style>
  <w:style w:type="numbering" w:customStyle="1" w:styleId="NoList1216">
    <w:name w:val="No List1216"/>
    <w:next w:val="a5"/>
    <w:uiPriority w:val="99"/>
    <w:semiHidden/>
    <w:unhideWhenUsed/>
    <w:rsid w:val="007862B0"/>
  </w:style>
  <w:style w:type="numbering" w:customStyle="1" w:styleId="NoList2216">
    <w:name w:val="No List2216"/>
    <w:next w:val="a5"/>
    <w:uiPriority w:val="99"/>
    <w:semiHidden/>
    <w:unhideWhenUsed/>
    <w:rsid w:val="007862B0"/>
  </w:style>
  <w:style w:type="numbering" w:customStyle="1" w:styleId="NoList3216">
    <w:name w:val="No List3216"/>
    <w:next w:val="a5"/>
    <w:uiPriority w:val="99"/>
    <w:semiHidden/>
    <w:unhideWhenUsed/>
    <w:rsid w:val="007862B0"/>
  </w:style>
  <w:style w:type="numbering" w:customStyle="1" w:styleId="NoList86">
    <w:name w:val="No List86"/>
    <w:next w:val="a5"/>
    <w:uiPriority w:val="99"/>
    <w:semiHidden/>
    <w:unhideWhenUsed/>
    <w:rsid w:val="007862B0"/>
  </w:style>
  <w:style w:type="numbering" w:customStyle="1" w:styleId="NoList133">
    <w:name w:val="No List133"/>
    <w:next w:val="a5"/>
    <w:uiPriority w:val="99"/>
    <w:semiHidden/>
    <w:unhideWhenUsed/>
    <w:rsid w:val="007862B0"/>
  </w:style>
  <w:style w:type="numbering" w:customStyle="1" w:styleId="NoList233">
    <w:name w:val="No List233"/>
    <w:next w:val="a5"/>
    <w:uiPriority w:val="99"/>
    <w:semiHidden/>
    <w:unhideWhenUsed/>
    <w:rsid w:val="007862B0"/>
  </w:style>
  <w:style w:type="numbering" w:customStyle="1" w:styleId="NoList333">
    <w:name w:val="No List333"/>
    <w:next w:val="a5"/>
    <w:uiPriority w:val="99"/>
    <w:semiHidden/>
    <w:unhideWhenUsed/>
    <w:rsid w:val="007862B0"/>
  </w:style>
  <w:style w:type="numbering" w:customStyle="1" w:styleId="NoList433">
    <w:name w:val="No List433"/>
    <w:next w:val="a5"/>
    <w:uiPriority w:val="99"/>
    <w:semiHidden/>
    <w:unhideWhenUsed/>
    <w:rsid w:val="007862B0"/>
  </w:style>
  <w:style w:type="numbering" w:customStyle="1" w:styleId="NoList523">
    <w:name w:val="No List523"/>
    <w:next w:val="a5"/>
    <w:uiPriority w:val="99"/>
    <w:semiHidden/>
    <w:unhideWhenUsed/>
    <w:rsid w:val="007862B0"/>
  </w:style>
  <w:style w:type="numbering" w:customStyle="1" w:styleId="NoList623">
    <w:name w:val="No List623"/>
    <w:next w:val="a5"/>
    <w:uiPriority w:val="99"/>
    <w:semiHidden/>
    <w:unhideWhenUsed/>
    <w:rsid w:val="007862B0"/>
  </w:style>
  <w:style w:type="numbering" w:customStyle="1" w:styleId="NoList723">
    <w:name w:val="No List723"/>
    <w:next w:val="a5"/>
    <w:uiPriority w:val="99"/>
    <w:semiHidden/>
    <w:unhideWhenUsed/>
    <w:rsid w:val="007862B0"/>
  </w:style>
  <w:style w:type="numbering" w:customStyle="1" w:styleId="NoList816">
    <w:name w:val="No List816"/>
    <w:next w:val="a5"/>
    <w:uiPriority w:val="99"/>
    <w:semiHidden/>
    <w:unhideWhenUsed/>
    <w:rsid w:val="007862B0"/>
  </w:style>
  <w:style w:type="numbering" w:customStyle="1" w:styleId="NoList96">
    <w:name w:val="No List96"/>
    <w:next w:val="a5"/>
    <w:uiPriority w:val="99"/>
    <w:semiHidden/>
    <w:unhideWhenUsed/>
    <w:rsid w:val="007862B0"/>
  </w:style>
  <w:style w:type="numbering" w:customStyle="1" w:styleId="NoList1123">
    <w:name w:val="No List1123"/>
    <w:next w:val="a5"/>
    <w:uiPriority w:val="99"/>
    <w:semiHidden/>
    <w:unhideWhenUsed/>
    <w:rsid w:val="007862B0"/>
  </w:style>
  <w:style w:type="numbering" w:customStyle="1" w:styleId="NoList2123">
    <w:name w:val="No List2123"/>
    <w:next w:val="a5"/>
    <w:uiPriority w:val="99"/>
    <w:semiHidden/>
    <w:unhideWhenUsed/>
    <w:rsid w:val="007862B0"/>
  </w:style>
  <w:style w:type="numbering" w:customStyle="1" w:styleId="NoList3123">
    <w:name w:val="No List3123"/>
    <w:next w:val="a5"/>
    <w:uiPriority w:val="99"/>
    <w:semiHidden/>
    <w:unhideWhenUsed/>
    <w:rsid w:val="007862B0"/>
  </w:style>
  <w:style w:type="numbering" w:customStyle="1" w:styleId="NoList4123">
    <w:name w:val="No List4123"/>
    <w:next w:val="a5"/>
    <w:uiPriority w:val="99"/>
    <w:semiHidden/>
    <w:unhideWhenUsed/>
    <w:rsid w:val="007862B0"/>
  </w:style>
  <w:style w:type="numbering" w:customStyle="1" w:styleId="NoList5113">
    <w:name w:val="No List5113"/>
    <w:next w:val="a5"/>
    <w:uiPriority w:val="99"/>
    <w:semiHidden/>
    <w:unhideWhenUsed/>
    <w:rsid w:val="007862B0"/>
  </w:style>
  <w:style w:type="numbering" w:customStyle="1" w:styleId="NoList6113">
    <w:name w:val="No List6113"/>
    <w:next w:val="a5"/>
    <w:uiPriority w:val="99"/>
    <w:semiHidden/>
    <w:unhideWhenUsed/>
    <w:rsid w:val="007862B0"/>
  </w:style>
  <w:style w:type="numbering" w:customStyle="1" w:styleId="NoList7113">
    <w:name w:val="No List7113"/>
    <w:next w:val="a5"/>
    <w:uiPriority w:val="99"/>
    <w:semiHidden/>
    <w:unhideWhenUsed/>
    <w:rsid w:val="007862B0"/>
  </w:style>
  <w:style w:type="numbering" w:customStyle="1" w:styleId="NoList8113">
    <w:name w:val="No List8113"/>
    <w:next w:val="a5"/>
    <w:uiPriority w:val="99"/>
    <w:semiHidden/>
    <w:unhideWhenUsed/>
    <w:rsid w:val="007862B0"/>
  </w:style>
  <w:style w:type="numbering" w:customStyle="1" w:styleId="NoList915">
    <w:name w:val="No List915"/>
    <w:next w:val="a5"/>
    <w:uiPriority w:val="99"/>
    <w:semiHidden/>
    <w:unhideWhenUsed/>
    <w:rsid w:val="007862B0"/>
  </w:style>
  <w:style w:type="numbering" w:customStyle="1" w:styleId="LFO197">
    <w:name w:val="LFO197"/>
    <w:basedOn w:val="a5"/>
    <w:rsid w:val="007862B0"/>
  </w:style>
  <w:style w:type="numbering" w:customStyle="1" w:styleId="NoList105">
    <w:name w:val="No List105"/>
    <w:next w:val="a5"/>
    <w:uiPriority w:val="99"/>
    <w:semiHidden/>
    <w:unhideWhenUsed/>
    <w:rsid w:val="007862B0"/>
  </w:style>
  <w:style w:type="numbering" w:customStyle="1" w:styleId="LFO1915">
    <w:name w:val="LFO1915"/>
    <w:basedOn w:val="a5"/>
    <w:rsid w:val="007862B0"/>
  </w:style>
  <w:style w:type="numbering" w:customStyle="1" w:styleId="NoList1223">
    <w:name w:val="No List1223"/>
    <w:next w:val="a5"/>
    <w:uiPriority w:val="99"/>
    <w:semiHidden/>
    <w:rsid w:val="007862B0"/>
  </w:style>
  <w:style w:type="numbering" w:customStyle="1" w:styleId="NoList11123">
    <w:name w:val="No List11123"/>
    <w:next w:val="a5"/>
    <w:uiPriority w:val="99"/>
    <w:semiHidden/>
    <w:unhideWhenUsed/>
    <w:rsid w:val="007862B0"/>
  </w:style>
  <w:style w:type="numbering" w:customStyle="1" w:styleId="1230">
    <w:name w:val="无列表123"/>
    <w:next w:val="a5"/>
    <w:semiHidden/>
    <w:rsid w:val="007862B0"/>
  </w:style>
  <w:style w:type="numbering" w:customStyle="1" w:styleId="1231">
    <w:name w:val="リストなし123"/>
    <w:next w:val="a5"/>
    <w:uiPriority w:val="99"/>
    <w:semiHidden/>
    <w:unhideWhenUsed/>
    <w:rsid w:val="007862B0"/>
  </w:style>
  <w:style w:type="numbering" w:customStyle="1" w:styleId="1123">
    <w:name w:val="无列表1123"/>
    <w:next w:val="a5"/>
    <w:semiHidden/>
    <w:rsid w:val="007862B0"/>
  </w:style>
  <w:style w:type="numbering" w:customStyle="1" w:styleId="11133">
    <w:name w:val="リストなし1113"/>
    <w:next w:val="a5"/>
    <w:uiPriority w:val="99"/>
    <w:semiHidden/>
    <w:unhideWhenUsed/>
    <w:rsid w:val="007862B0"/>
  </w:style>
  <w:style w:type="numbering" w:customStyle="1" w:styleId="NoList2223">
    <w:name w:val="No List2223"/>
    <w:next w:val="a5"/>
    <w:uiPriority w:val="99"/>
    <w:semiHidden/>
    <w:unhideWhenUsed/>
    <w:rsid w:val="007862B0"/>
  </w:style>
  <w:style w:type="numbering" w:customStyle="1" w:styleId="NoList3223">
    <w:name w:val="No List3223"/>
    <w:next w:val="a5"/>
    <w:uiPriority w:val="99"/>
    <w:semiHidden/>
    <w:unhideWhenUsed/>
    <w:rsid w:val="007862B0"/>
  </w:style>
  <w:style w:type="numbering" w:customStyle="1" w:styleId="NoList4213">
    <w:name w:val="No List4213"/>
    <w:next w:val="a5"/>
    <w:uiPriority w:val="99"/>
    <w:semiHidden/>
    <w:unhideWhenUsed/>
    <w:rsid w:val="007862B0"/>
  </w:style>
  <w:style w:type="numbering" w:customStyle="1" w:styleId="NoList21113">
    <w:name w:val="No List21113"/>
    <w:next w:val="a5"/>
    <w:uiPriority w:val="99"/>
    <w:semiHidden/>
    <w:unhideWhenUsed/>
    <w:rsid w:val="007862B0"/>
  </w:style>
  <w:style w:type="numbering" w:customStyle="1" w:styleId="NoList31113">
    <w:name w:val="No List31113"/>
    <w:next w:val="a5"/>
    <w:uiPriority w:val="99"/>
    <w:semiHidden/>
    <w:unhideWhenUsed/>
    <w:rsid w:val="007862B0"/>
  </w:style>
  <w:style w:type="numbering" w:customStyle="1" w:styleId="NoList41113">
    <w:name w:val="No List41113"/>
    <w:next w:val="a5"/>
    <w:uiPriority w:val="99"/>
    <w:semiHidden/>
    <w:unhideWhenUsed/>
    <w:rsid w:val="007862B0"/>
  </w:style>
  <w:style w:type="numbering" w:customStyle="1" w:styleId="11113">
    <w:name w:val="无列表11113"/>
    <w:next w:val="a5"/>
    <w:semiHidden/>
    <w:rsid w:val="007862B0"/>
  </w:style>
  <w:style w:type="numbering" w:customStyle="1" w:styleId="NoList111113">
    <w:name w:val="No List111113"/>
    <w:next w:val="a5"/>
    <w:uiPriority w:val="99"/>
    <w:semiHidden/>
    <w:unhideWhenUsed/>
    <w:rsid w:val="007862B0"/>
  </w:style>
  <w:style w:type="numbering" w:customStyle="1" w:styleId="NoList12113">
    <w:name w:val="No List12113"/>
    <w:next w:val="a5"/>
    <w:uiPriority w:val="99"/>
    <w:semiHidden/>
    <w:unhideWhenUsed/>
    <w:rsid w:val="007862B0"/>
  </w:style>
  <w:style w:type="numbering" w:customStyle="1" w:styleId="NoList22113">
    <w:name w:val="No List22113"/>
    <w:next w:val="a5"/>
    <w:uiPriority w:val="99"/>
    <w:semiHidden/>
    <w:unhideWhenUsed/>
    <w:rsid w:val="007862B0"/>
  </w:style>
  <w:style w:type="numbering" w:customStyle="1" w:styleId="NoList32113">
    <w:name w:val="No List32113"/>
    <w:next w:val="a5"/>
    <w:uiPriority w:val="99"/>
    <w:semiHidden/>
    <w:unhideWhenUsed/>
    <w:rsid w:val="007862B0"/>
  </w:style>
  <w:style w:type="numbering" w:customStyle="1" w:styleId="NoList143">
    <w:name w:val="No List143"/>
    <w:next w:val="a5"/>
    <w:uiPriority w:val="99"/>
    <w:semiHidden/>
    <w:unhideWhenUsed/>
    <w:rsid w:val="007862B0"/>
  </w:style>
  <w:style w:type="numbering" w:customStyle="1" w:styleId="NoList153">
    <w:name w:val="No List153"/>
    <w:next w:val="a5"/>
    <w:uiPriority w:val="99"/>
    <w:semiHidden/>
    <w:unhideWhenUsed/>
    <w:rsid w:val="007862B0"/>
  </w:style>
  <w:style w:type="numbering" w:customStyle="1" w:styleId="NoList243">
    <w:name w:val="No List243"/>
    <w:next w:val="a5"/>
    <w:uiPriority w:val="99"/>
    <w:semiHidden/>
    <w:unhideWhenUsed/>
    <w:rsid w:val="007862B0"/>
  </w:style>
  <w:style w:type="numbering" w:customStyle="1" w:styleId="NoList343">
    <w:name w:val="No List343"/>
    <w:next w:val="a5"/>
    <w:uiPriority w:val="99"/>
    <w:semiHidden/>
    <w:unhideWhenUsed/>
    <w:rsid w:val="007862B0"/>
  </w:style>
  <w:style w:type="numbering" w:customStyle="1" w:styleId="NoList443">
    <w:name w:val="No List443"/>
    <w:next w:val="a5"/>
    <w:uiPriority w:val="99"/>
    <w:semiHidden/>
    <w:unhideWhenUsed/>
    <w:rsid w:val="007862B0"/>
  </w:style>
  <w:style w:type="numbering" w:customStyle="1" w:styleId="NoList533">
    <w:name w:val="No List533"/>
    <w:next w:val="a5"/>
    <w:uiPriority w:val="99"/>
    <w:semiHidden/>
    <w:unhideWhenUsed/>
    <w:rsid w:val="007862B0"/>
  </w:style>
  <w:style w:type="numbering" w:customStyle="1" w:styleId="NoList633">
    <w:name w:val="No List633"/>
    <w:next w:val="a5"/>
    <w:uiPriority w:val="99"/>
    <w:semiHidden/>
    <w:unhideWhenUsed/>
    <w:rsid w:val="007862B0"/>
  </w:style>
  <w:style w:type="numbering" w:customStyle="1" w:styleId="NoList733">
    <w:name w:val="No List733"/>
    <w:next w:val="a5"/>
    <w:uiPriority w:val="99"/>
    <w:semiHidden/>
    <w:unhideWhenUsed/>
    <w:rsid w:val="007862B0"/>
  </w:style>
  <w:style w:type="numbering" w:customStyle="1" w:styleId="NoList823">
    <w:name w:val="No List823"/>
    <w:next w:val="a5"/>
    <w:uiPriority w:val="99"/>
    <w:semiHidden/>
    <w:unhideWhenUsed/>
    <w:rsid w:val="007862B0"/>
  </w:style>
  <w:style w:type="numbering" w:customStyle="1" w:styleId="NoList923">
    <w:name w:val="No List923"/>
    <w:next w:val="a5"/>
    <w:uiPriority w:val="99"/>
    <w:semiHidden/>
    <w:unhideWhenUsed/>
    <w:rsid w:val="007862B0"/>
  </w:style>
  <w:style w:type="numbering" w:customStyle="1" w:styleId="NoList1133">
    <w:name w:val="No List1133"/>
    <w:next w:val="a5"/>
    <w:uiPriority w:val="99"/>
    <w:semiHidden/>
    <w:unhideWhenUsed/>
    <w:rsid w:val="007862B0"/>
  </w:style>
  <w:style w:type="numbering" w:customStyle="1" w:styleId="NoList2133">
    <w:name w:val="No List2133"/>
    <w:next w:val="a5"/>
    <w:uiPriority w:val="99"/>
    <w:semiHidden/>
    <w:unhideWhenUsed/>
    <w:rsid w:val="007862B0"/>
  </w:style>
  <w:style w:type="numbering" w:customStyle="1" w:styleId="NoList3133">
    <w:name w:val="No List3133"/>
    <w:next w:val="a5"/>
    <w:uiPriority w:val="99"/>
    <w:semiHidden/>
    <w:unhideWhenUsed/>
    <w:rsid w:val="007862B0"/>
  </w:style>
  <w:style w:type="numbering" w:customStyle="1" w:styleId="NoList4133">
    <w:name w:val="No List4133"/>
    <w:next w:val="a5"/>
    <w:uiPriority w:val="99"/>
    <w:semiHidden/>
    <w:unhideWhenUsed/>
    <w:rsid w:val="007862B0"/>
  </w:style>
  <w:style w:type="numbering" w:customStyle="1" w:styleId="NoList5123">
    <w:name w:val="No List5123"/>
    <w:next w:val="a5"/>
    <w:uiPriority w:val="99"/>
    <w:semiHidden/>
    <w:unhideWhenUsed/>
    <w:rsid w:val="007862B0"/>
  </w:style>
  <w:style w:type="numbering" w:customStyle="1" w:styleId="NoList6123">
    <w:name w:val="No List6123"/>
    <w:next w:val="a5"/>
    <w:uiPriority w:val="99"/>
    <w:semiHidden/>
    <w:unhideWhenUsed/>
    <w:rsid w:val="007862B0"/>
  </w:style>
  <w:style w:type="numbering" w:customStyle="1" w:styleId="NoList7123">
    <w:name w:val="No List7123"/>
    <w:next w:val="a5"/>
    <w:uiPriority w:val="99"/>
    <w:semiHidden/>
    <w:unhideWhenUsed/>
    <w:rsid w:val="007862B0"/>
  </w:style>
  <w:style w:type="numbering" w:customStyle="1" w:styleId="NoList8123">
    <w:name w:val="No List8123"/>
    <w:next w:val="a5"/>
    <w:uiPriority w:val="99"/>
    <w:semiHidden/>
    <w:unhideWhenUsed/>
    <w:rsid w:val="007862B0"/>
  </w:style>
  <w:style w:type="numbering" w:customStyle="1" w:styleId="NoList9113">
    <w:name w:val="No List9113"/>
    <w:next w:val="a5"/>
    <w:uiPriority w:val="99"/>
    <w:semiHidden/>
    <w:unhideWhenUsed/>
    <w:rsid w:val="007862B0"/>
  </w:style>
  <w:style w:type="numbering" w:customStyle="1" w:styleId="LFO1923">
    <w:name w:val="LFO1923"/>
    <w:basedOn w:val="a5"/>
    <w:rsid w:val="007862B0"/>
  </w:style>
  <w:style w:type="numbering" w:customStyle="1" w:styleId="NoList1013">
    <w:name w:val="No List1013"/>
    <w:next w:val="a5"/>
    <w:uiPriority w:val="99"/>
    <w:semiHidden/>
    <w:unhideWhenUsed/>
    <w:rsid w:val="007862B0"/>
  </w:style>
  <w:style w:type="numbering" w:customStyle="1" w:styleId="LFO19113">
    <w:name w:val="LFO19113"/>
    <w:basedOn w:val="a5"/>
    <w:rsid w:val="007862B0"/>
  </w:style>
  <w:style w:type="numbering" w:customStyle="1" w:styleId="NoList1233">
    <w:name w:val="No List1233"/>
    <w:next w:val="a5"/>
    <w:uiPriority w:val="99"/>
    <w:semiHidden/>
    <w:rsid w:val="007862B0"/>
  </w:style>
  <w:style w:type="numbering" w:customStyle="1" w:styleId="NoList11133">
    <w:name w:val="No List11133"/>
    <w:next w:val="a5"/>
    <w:uiPriority w:val="99"/>
    <w:semiHidden/>
    <w:unhideWhenUsed/>
    <w:rsid w:val="007862B0"/>
  </w:style>
  <w:style w:type="numbering" w:customStyle="1" w:styleId="1330">
    <w:name w:val="无列表133"/>
    <w:next w:val="a5"/>
    <w:semiHidden/>
    <w:rsid w:val="007862B0"/>
  </w:style>
  <w:style w:type="numbering" w:customStyle="1" w:styleId="1331">
    <w:name w:val="リストなし133"/>
    <w:next w:val="a5"/>
    <w:uiPriority w:val="99"/>
    <w:semiHidden/>
    <w:unhideWhenUsed/>
    <w:rsid w:val="007862B0"/>
  </w:style>
  <w:style w:type="numbering" w:customStyle="1" w:styleId="1133">
    <w:name w:val="无列表1133"/>
    <w:next w:val="a5"/>
    <w:semiHidden/>
    <w:rsid w:val="007862B0"/>
  </w:style>
  <w:style w:type="numbering" w:customStyle="1" w:styleId="11230">
    <w:name w:val="リストなし1123"/>
    <w:next w:val="a5"/>
    <w:uiPriority w:val="99"/>
    <w:semiHidden/>
    <w:unhideWhenUsed/>
    <w:rsid w:val="007862B0"/>
  </w:style>
  <w:style w:type="numbering" w:customStyle="1" w:styleId="NoList2233">
    <w:name w:val="No List2233"/>
    <w:next w:val="a5"/>
    <w:uiPriority w:val="99"/>
    <w:semiHidden/>
    <w:unhideWhenUsed/>
    <w:rsid w:val="007862B0"/>
  </w:style>
  <w:style w:type="numbering" w:customStyle="1" w:styleId="NoList3233">
    <w:name w:val="No List3233"/>
    <w:next w:val="a5"/>
    <w:uiPriority w:val="99"/>
    <w:semiHidden/>
    <w:unhideWhenUsed/>
    <w:rsid w:val="007862B0"/>
  </w:style>
  <w:style w:type="numbering" w:customStyle="1" w:styleId="NoList4223">
    <w:name w:val="No List4223"/>
    <w:next w:val="a5"/>
    <w:uiPriority w:val="99"/>
    <w:semiHidden/>
    <w:unhideWhenUsed/>
    <w:rsid w:val="007862B0"/>
  </w:style>
  <w:style w:type="numbering" w:customStyle="1" w:styleId="NoList21123">
    <w:name w:val="No List21123"/>
    <w:next w:val="a5"/>
    <w:uiPriority w:val="99"/>
    <w:semiHidden/>
    <w:unhideWhenUsed/>
    <w:rsid w:val="007862B0"/>
  </w:style>
  <w:style w:type="numbering" w:customStyle="1" w:styleId="NoList31123">
    <w:name w:val="No List31123"/>
    <w:next w:val="a5"/>
    <w:uiPriority w:val="99"/>
    <w:semiHidden/>
    <w:unhideWhenUsed/>
    <w:rsid w:val="007862B0"/>
  </w:style>
  <w:style w:type="numbering" w:customStyle="1" w:styleId="NoList41123">
    <w:name w:val="No List41123"/>
    <w:next w:val="a5"/>
    <w:uiPriority w:val="99"/>
    <w:semiHidden/>
    <w:unhideWhenUsed/>
    <w:rsid w:val="007862B0"/>
  </w:style>
  <w:style w:type="numbering" w:customStyle="1" w:styleId="111230">
    <w:name w:val="无列表11123"/>
    <w:next w:val="a5"/>
    <w:semiHidden/>
    <w:rsid w:val="007862B0"/>
  </w:style>
  <w:style w:type="numbering" w:customStyle="1" w:styleId="NoList111123">
    <w:name w:val="No List111123"/>
    <w:next w:val="a5"/>
    <w:uiPriority w:val="99"/>
    <w:semiHidden/>
    <w:unhideWhenUsed/>
    <w:rsid w:val="007862B0"/>
  </w:style>
  <w:style w:type="numbering" w:customStyle="1" w:styleId="NoList12123">
    <w:name w:val="No List12123"/>
    <w:next w:val="a5"/>
    <w:uiPriority w:val="99"/>
    <w:semiHidden/>
    <w:unhideWhenUsed/>
    <w:rsid w:val="007862B0"/>
  </w:style>
  <w:style w:type="numbering" w:customStyle="1" w:styleId="NoList22123">
    <w:name w:val="No List22123"/>
    <w:next w:val="a5"/>
    <w:uiPriority w:val="99"/>
    <w:semiHidden/>
    <w:unhideWhenUsed/>
    <w:rsid w:val="007862B0"/>
  </w:style>
  <w:style w:type="numbering" w:customStyle="1" w:styleId="NoList32123">
    <w:name w:val="No List32123"/>
    <w:next w:val="a5"/>
    <w:uiPriority w:val="99"/>
    <w:semiHidden/>
    <w:unhideWhenUsed/>
    <w:rsid w:val="007862B0"/>
  </w:style>
  <w:style w:type="numbering" w:customStyle="1" w:styleId="NoList163">
    <w:name w:val="No List163"/>
    <w:next w:val="a5"/>
    <w:uiPriority w:val="99"/>
    <w:semiHidden/>
    <w:unhideWhenUsed/>
    <w:rsid w:val="007862B0"/>
  </w:style>
  <w:style w:type="numbering" w:customStyle="1" w:styleId="NoList173">
    <w:name w:val="No List173"/>
    <w:next w:val="a5"/>
    <w:uiPriority w:val="99"/>
    <w:semiHidden/>
    <w:unhideWhenUsed/>
    <w:rsid w:val="007862B0"/>
  </w:style>
  <w:style w:type="numbering" w:customStyle="1" w:styleId="NoList253">
    <w:name w:val="No List253"/>
    <w:next w:val="a5"/>
    <w:uiPriority w:val="99"/>
    <w:semiHidden/>
    <w:unhideWhenUsed/>
    <w:rsid w:val="007862B0"/>
  </w:style>
  <w:style w:type="numbering" w:customStyle="1" w:styleId="NoList353">
    <w:name w:val="No List353"/>
    <w:next w:val="a5"/>
    <w:uiPriority w:val="99"/>
    <w:semiHidden/>
    <w:unhideWhenUsed/>
    <w:rsid w:val="007862B0"/>
  </w:style>
  <w:style w:type="numbering" w:customStyle="1" w:styleId="NoList453">
    <w:name w:val="No List453"/>
    <w:next w:val="a5"/>
    <w:uiPriority w:val="99"/>
    <w:semiHidden/>
    <w:unhideWhenUsed/>
    <w:rsid w:val="007862B0"/>
  </w:style>
  <w:style w:type="numbering" w:customStyle="1" w:styleId="NoList543">
    <w:name w:val="No List543"/>
    <w:next w:val="a5"/>
    <w:uiPriority w:val="99"/>
    <w:semiHidden/>
    <w:unhideWhenUsed/>
    <w:rsid w:val="007862B0"/>
  </w:style>
  <w:style w:type="numbering" w:customStyle="1" w:styleId="NoList643">
    <w:name w:val="No List643"/>
    <w:next w:val="a5"/>
    <w:uiPriority w:val="99"/>
    <w:semiHidden/>
    <w:unhideWhenUsed/>
    <w:rsid w:val="007862B0"/>
  </w:style>
  <w:style w:type="numbering" w:customStyle="1" w:styleId="NoList743">
    <w:name w:val="No List743"/>
    <w:next w:val="a5"/>
    <w:uiPriority w:val="99"/>
    <w:semiHidden/>
    <w:unhideWhenUsed/>
    <w:rsid w:val="007862B0"/>
  </w:style>
  <w:style w:type="numbering" w:customStyle="1" w:styleId="NoList833">
    <w:name w:val="No List833"/>
    <w:next w:val="a5"/>
    <w:uiPriority w:val="99"/>
    <w:semiHidden/>
    <w:unhideWhenUsed/>
    <w:rsid w:val="007862B0"/>
  </w:style>
  <w:style w:type="numbering" w:customStyle="1" w:styleId="NoList933">
    <w:name w:val="No List933"/>
    <w:next w:val="a5"/>
    <w:uiPriority w:val="99"/>
    <w:semiHidden/>
    <w:unhideWhenUsed/>
    <w:rsid w:val="007862B0"/>
  </w:style>
  <w:style w:type="numbering" w:customStyle="1" w:styleId="NoList1143">
    <w:name w:val="No List1143"/>
    <w:next w:val="a5"/>
    <w:uiPriority w:val="99"/>
    <w:semiHidden/>
    <w:unhideWhenUsed/>
    <w:rsid w:val="007862B0"/>
  </w:style>
  <w:style w:type="numbering" w:customStyle="1" w:styleId="NoList2143">
    <w:name w:val="No List2143"/>
    <w:next w:val="a5"/>
    <w:uiPriority w:val="99"/>
    <w:semiHidden/>
    <w:unhideWhenUsed/>
    <w:rsid w:val="007862B0"/>
  </w:style>
  <w:style w:type="numbering" w:customStyle="1" w:styleId="NoList3143">
    <w:name w:val="No List3143"/>
    <w:next w:val="a5"/>
    <w:uiPriority w:val="99"/>
    <w:semiHidden/>
    <w:unhideWhenUsed/>
    <w:rsid w:val="007862B0"/>
  </w:style>
  <w:style w:type="numbering" w:customStyle="1" w:styleId="NoList4143">
    <w:name w:val="No List4143"/>
    <w:next w:val="a5"/>
    <w:uiPriority w:val="99"/>
    <w:semiHidden/>
    <w:unhideWhenUsed/>
    <w:rsid w:val="007862B0"/>
  </w:style>
  <w:style w:type="numbering" w:customStyle="1" w:styleId="NoList5133">
    <w:name w:val="No List5133"/>
    <w:next w:val="a5"/>
    <w:uiPriority w:val="99"/>
    <w:semiHidden/>
    <w:unhideWhenUsed/>
    <w:rsid w:val="007862B0"/>
  </w:style>
  <w:style w:type="numbering" w:customStyle="1" w:styleId="NoList6133">
    <w:name w:val="No List6133"/>
    <w:next w:val="a5"/>
    <w:uiPriority w:val="99"/>
    <w:semiHidden/>
    <w:unhideWhenUsed/>
    <w:rsid w:val="007862B0"/>
  </w:style>
  <w:style w:type="numbering" w:customStyle="1" w:styleId="NoList7133">
    <w:name w:val="No List7133"/>
    <w:next w:val="a5"/>
    <w:uiPriority w:val="99"/>
    <w:semiHidden/>
    <w:unhideWhenUsed/>
    <w:rsid w:val="007862B0"/>
  </w:style>
  <w:style w:type="numbering" w:customStyle="1" w:styleId="NoList8133">
    <w:name w:val="No List8133"/>
    <w:next w:val="a5"/>
    <w:uiPriority w:val="99"/>
    <w:semiHidden/>
    <w:unhideWhenUsed/>
    <w:rsid w:val="007862B0"/>
  </w:style>
  <w:style w:type="numbering" w:customStyle="1" w:styleId="NoList9123">
    <w:name w:val="No List9123"/>
    <w:next w:val="a5"/>
    <w:uiPriority w:val="99"/>
    <w:semiHidden/>
    <w:unhideWhenUsed/>
    <w:rsid w:val="007862B0"/>
  </w:style>
  <w:style w:type="numbering" w:customStyle="1" w:styleId="LFO1933">
    <w:name w:val="LFO1933"/>
    <w:basedOn w:val="a5"/>
    <w:rsid w:val="007862B0"/>
  </w:style>
  <w:style w:type="numbering" w:customStyle="1" w:styleId="NoList1023">
    <w:name w:val="No List1023"/>
    <w:next w:val="a5"/>
    <w:uiPriority w:val="99"/>
    <w:semiHidden/>
    <w:unhideWhenUsed/>
    <w:rsid w:val="007862B0"/>
  </w:style>
  <w:style w:type="numbering" w:customStyle="1" w:styleId="LFO19123">
    <w:name w:val="LFO19123"/>
    <w:basedOn w:val="a5"/>
    <w:rsid w:val="007862B0"/>
  </w:style>
  <w:style w:type="numbering" w:customStyle="1" w:styleId="NoList1243">
    <w:name w:val="No List1243"/>
    <w:next w:val="a5"/>
    <w:uiPriority w:val="99"/>
    <w:semiHidden/>
    <w:rsid w:val="007862B0"/>
  </w:style>
  <w:style w:type="numbering" w:customStyle="1" w:styleId="NoList11143">
    <w:name w:val="No List11143"/>
    <w:next w:val="a5"/>
    <w:uiPriority w:val="99"/>
    <w:semiHidden/>
    <w:unhideWhenUsed/>
    <w:rsid w:val="007862B0"/>
  </w:style>
  <w:style w:type="numbering" w:customStyle="1" w:styleId="1430">
    <w:name w:val="无列表143"/>
    <w:next w:val="a5"/>
    <w:semiHidden/>
    <w:rsid w:val="007862B0"/>
  </w:style>
  <w:style w:type="numbering" w:customStyle="1" w:styleId="1431">
    <w:name w:val="リストなし143"/>
    <w:next w:val="a5"/>
    <w:uiPriority w:val="99"/>
    <w:semiHidden/>
    <w:unhideWhenUsed/>
    <w:rsid w:val="007862B0"/>
  </w:style>
  <w:style w:type="numbering" w:customStyle="1" w:styleId="1143">
    <w:name w:val="无列表1143"/>
    <w:next w:val="a5"/>
    <w:semiHidden/>
    <w:rsid w:val="007862B0"/>
  </w:style>
  <w:style w:type="numbering" w:customStyle="1" w:styleId="11330">
    <w:name w:val="リストなし1133"/>
    <w:next w:val="a5"/>
    <w:uiPriority w:val="99"/>
    <w:semiHidden/>
    <w:unhideWhenUsed/>
    <w:rsid w:val="007862B0"/>
  </w:style>
  <w:style w:type="numbering" w:customStyle="1" w:styleId="NoList2243">
    <w:name w:val="No List2243"/>
    <w:next w:val="a5"/>
    <w:uiPriority w:val="99"/>
    <w:semiHidden/>
    <w:unhideWhenUsed/>
    <w:rsid w:val="007862B0"/>
  </w:style>
  <w:style w:type="numbering" w:customStyle="1" w:styleId="NoList3243">
    <w:name w:val="No List3243"/>
    <w:next w:val="a5"/>
    <w:uiPriority w:val="99"/>
    <w:semiHidden/>
    <w:unhideWhenUsed/>
    <w:rsid w:val="007862B0"/>
  </w:style>
  <w:style w:type="numbering" w:customStyle="1" w:styleId="NoList4233">
    <w:name w:val="No List4233"/>
    <w:next w:val="a5"/>
    <w:uiPriority w:val="99"/>
    <w:semiHidden/>
    <w:unhideWhenUsed/>
    <w:rsid w:val="007862B0"/>
  </w:style>
  <w:style w:type="numbering" w:customStyle="1" w:styleId="NoList21133">
    <w:name w:val="No List21133"/>
    <w:next w:val="a5"/>
    <w:uiPriority w:val="99"/>
    <w:semiHidden/>
    <w:unhideWhenUsed/>
    <w:rsid w:val="007862B0"/>
  </w:style>
  <w:style w:type="numbering" w:customStyle="1" w:styleId="NoList31133">
    <w:name w:val="No List31133"/>
    <w:next w:val="a5"/>
    <w:uiPriority w:val="99"/>
    <w:semiHidden/>
    <w:unhideWhenUsed/>
    <w:rsid w:val="007862B0"/>
  </w:style>
  <w:style w:type="numbering" w:customStyle="1" w:styleId="NoList41133">
    <w:name w:val="No List41133"/>
    <w:next w:val="a5"/>
    <w:uiPriority w:val="99"/>
    <w:semiHidden/>
    <w:unhideWhenUsed/>
    <w:rsid w:val="007862B0"/>
  </w:style>
  <w:style w:type="numbering" w:customStyle="1" w:styleId="111330">
    <w:name w:val="无列表11133"/>
    <w:next w:val="a5"/>
    <w:semiHidden/>
    <w:rsid w:val="007862B0"/>
  </w:style>
  <w:style w:type="numbering" w:customStyle="1" w:styleId="NoList111133">
    <w:name w:val="No List111133"/>
    <w:next w:val="a5"/>
    <w:uiPriority w:val="99"/>
    <w:semiHidden/>
    <w:unhideWhenUsed/>
    <w:rsid w:val="007862B0"/>
  </w:style>
  <w:style w:type="numbering" w:customStyle="1" w:styleId="NoList12133">
    <w:name w:val="No List12133"/>
    <w:next w:val="a5"/>
    <w:uiPriority w:val="99"/>
    <w:semiHidden/>
    <w:unhideWhenUsed/>
    <w:rsid w:val="007862B0"/>
  </w:style>
  <w:style w:type="numbering" w:customStyle="1" w:styleId="NoList22133">
    <w:name w:val="No List22133"/>
    <w:next w:val="a5"/>
    <w:uiPriority w:val="99"/>
    <w:semiHidden/>
    <w:unhideWhenUsed/>
    <w:rsid w:val="007862B0"/>
  </w:style>
  <w:style w:type="numbering" w:customStyle="1" w:styleId="NoList32133">
    <w:name w:val="No List32133"/>
    <w:next w:val="a5"/>
    <w:uiPriority w:val="99"/>
    <w:semiHidden/>
    <w:unhideWhenUsed/>
    <w:rsid w:val="007862B0"/>
  </w:style>
  <w:style w:type="numbering" w:customStyle="1" w:styleId="NoList191">
    <w:name w:val="No List191"/>
    <w:next w:val="a5"/>
    <w:uiPriority w:val="99"/>
    <w:semiHidden/>
    <w:unhideWhenUsed/>
    <w:rsid w:val="007862B0"/>
  </w:style>
  <w:style w:type="numbering" w:customStyle="1" w:styleId="324">
    <w:name w:val="无列表32"/>
    <w:next w:val="a5"/>
    <w:uiPriority w:val="99"/>
    <w:semiHidden/>
    <w:unhideWhenUsed/>
    <w:rsid w:val="007862B0"/>
  </w:style>
  <w:style w:type="table" w:customStyle="1" w:styleId="TableGrid652">
    <w:name w:val="Table Grid652"/>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7862B0"/>
  </w:style>
  <w:style w:type="table" w:customStyle="1" w:styleId="TableGrid30">
    <w:name w:val="Table Grid30"/>
    <w:basedOn w:val="a4"/>
    <w:next w:val="af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7862B0"/>
  </w:style>
  <w:style w:type="numbering" w:customStyle="1" w:styleId="NoList210">
    <w:name w:val="No List210"/>
    <w:next w:val="a5"/>
    <w:uiPriority w:val="99"/>
    <w:semiHidden/>
    <w:unhideWhenUsed/>
    <w:rsid w:val="007862B0"/>
  </w:style>
  <w:style w:type="numbering" w:customStyle="1" w:styleId="NoList39">
    <w:name w:val="No List39"/>
    <w:next w:val="a5"/>
    <w:uiPriority w:val="99"/>
    <w:semiHidden/>
    <w:unhideWhenUsed/>
    <w:rsid w:val="007862B0"/>
  </w:style>
  <w:style w:type="numbering" w:customStyle="1" w:styleId="NoList49">
    <w:name w:val="No List49"/>
    <w:next w:val="a5"/>
    <w:uiPriority w:val="99"/>
    <w:semiHidden/>
    <w:unhideWhenUsed/>
    <w:rsid w:val="007862B0"/>
  </w:style>
  <w:style w:type="numbering" w:customStyle="1" w:styleId="NoList58">
    <w:name w:val="No List58"/>
    <w:next w:val="a5"/>
    <w:uiPriority w:val="99"/>
    <w:semiHidden/>
    <w:unhideWhenUsed/>
    <w:rsid w:val="007862B0"/>
  </w:style>
  <w:style w:type="numbering" w:customStyle="1" w:styleId="NoList1110">
    <w:name w:val="No List1110"/>
    <w:next w:val="a5"/>
    <w:uiPriority w:val="99"/>
    <w:semiHidden/>
    <w:unhideWhenUsed/>
    <w:rsid w:val="007862B0"/>
  </w:style>
  <w:style w:type="numbering" w:customStyle="1" w:styleId="NoList218">
    <w:name w:val="No List218"/>
    <w:next w:val="a5"/>
    <w:uiPriority w:val="99"/>
    <w:semiHidden/>
    <w:unhideWhenUsed/>
    <w:rsid w:val="007862B0"/>
  </w:style>
  <w:style w:type="numbering" w:customStyle="1" w:styleId="NoList318">
    <w:name w:val="No List318"/>
    <w:next w:val="a5"/>
    <w:uiPriority w:val="99"/>
    <w:semiHidden/>
    <w:unhideWhenUsed/>
    <w:rsid w:val="007862B0"/>
  </w:style>
  <w:style w:type="numbering" w:customStyle="1" w:styleId="NoList418">
    <w:name w:val="No List418"/>
    <w:next w:val="a5"/>
    <w:uiPriority w:val="99"/>
    <w:semiHidden/>
    <w:unhideWhenUsed/>
    <w:rsid w:val="007862B0"/>
  </w:style>
  <w:style w:type="numbering" w:customStyle="1" w:styleId="NoList68">
    <w:name w:val="No List68"/>
    <w:next w:val="a5"/>
    <w:uiPriority w:val="99"/>
    <w:semiHidden/>
    <w:unhideWhenUsed/>
    <w:rsid w:val="007862B0"/>
  </w:style>
  <w:style w:type="numbering" w:customStyle="1" w:styleId="180">
    <w:name w:val="无列表18"/>
    <w:next w:val="a5"/>
    <w:uiPriority w:val="99"/>
    <w:semiHidden/>
    <w:rsid w:val="007862B0"/>
  </w:style>
  <w:style w:type="numbering" w:customStyle="1" w:styleId="181">
    <w:name w:val="リストなし18"/>
    <w:next w:val="a5"/>
    <w:uiPriority w:val="99"/>
    <w:semiHidden/>
    <w:unhideWhenUsed/>
    <w:rsid w:val="007862B0"/>
  </w:style>
  <w:style w:type="numbering" w:customStyle="1" w:styleId="1180">
    <w:name w:val="无列表118"/>
    <w:next w:val="a5"/>
    <w:semiHidden/>
    <w:rsid w:val="007862B0"/>
  </w:style>
  <w:style w:type="numbering" w:customStyle="1" w:styleId="1171">
    <w:name w:val="リストなし117"/>
    <w:next w:val="a5"/>
    <w:uiPriority w:val="99"/>
    <w:semiHidden/>
    <w:unhideWhenUsed/>
    <w:rsid w:val="007862B0"/>
  </w:style>
  <w:style w:type="numbering" w:customStyle="1" w:styleId="NoList1118">
    <w:name w:val="No List1118"/>
    <w:next w:val="a5"/>
    <w:uiPriority w:val="99"/>
    <w:semiHidden/>
    <w:unhideWhenUsed/>
    <w:rsid w:val="007862B0"/>
  </w:style>
  <w:style w:type="numbering" w:customStyle="1" w:styleId="NoList78">
    <w:name w:val="No List78"/>
    <w:next w:val="a5"/>
    <w:uiPriority w:val="99"/>
    <w:semiHidden/>
    <w:unhideWhenUsed/>
    <w:rsid w:val="007862B0"/>
  </w:style>
  <w:style w:type="numbering" w:customStyle="1" w:styleId="NoList128">
    <w:name w:val="No List128"/>
    <w:next w:val="a5"/>
    <w:uiPriority w:val="99"/>
    <w:semiHidden/>
    <w:unhideWhenUsed/>
    <w:rsid w:val="007862B0"/>
  </w:style>
  <w:style w:type="numbering" w:customStyle="1" w:styleId="NoList228">
    <w:name w:val="No List228"/>
    <w:next w:val="a5"/>
    <w:uiPriority w:val="99"/>
    <w:semiHidden/>
    <w:unhideWhenUsed/>
    <w:rsid w:val="007862B0"/>
  </w:style>
  <w:style w:type="numbering" w:customStyle="1" w:styleId="NoList328">
    <w:name w:val="No List328"/>
    <w:next w:val="a5"/>
    <w:uiPriority w:val="99"/>
    <w:semiHidden/>
    <w:unhideWhenUsed/>
    <w:rsid w:val="007862B0"/>
  </w:style>
  <w:style w:type="numbering" w:customStyle="1" w:styleId="NoList427">
    <w:name w:val="No List427"/>
    <w:next w:val="a5"/>
    <w:uiPriority w:val="99"/>
    <w:semiHidden/>
    <w:unhideWhenUsed/>
    <w:rsid w:val="007862B0"/>
  </w:style>
  <w:style w:type="numbering" w:customStyle="1" w:styleId="NoList517">
    <w:name w:val="No List517"/>
    <w:next w:val="a5"/>
    <w:uiPriority w:val="99"/>
    <w:semiHidden/>
    <w:unhideWhenUsed/>
    <w:rsid w:val="007862B0"/>
  </w:style>
  <w:style w:type="numbering" w:customStyle="1" w:styleId="NoList2117">
    <w:name w:val="No List2117"/>
    <w:next w:val="a5"/>
    <w:uiPriority w:val="99"/>
    <w:semiHidden/>
    <w:unhideWhenUsed/>
    <w:rsid w:val="007862B0"/>
  </w:style>
  <w:style w:type="numbering" w:customStyle="1" w:styleId="NoList3117">
    <w:name w:val="No List3117"/>
    <w:next w:val="a5"/>
    <w:uiPriority w:val="99"/>
    <w:semiHidden/>
    <w:unhideWhenUsed/>
    <w:rsid w:val="007862B0"/>
  </w:style>
  <w:style w:type="numbering" w:customStyle="1" w:styleId="NoList4117">
    <w:name w:val="No List4117"/>
    <w:next w:val="a5"/>
    <w:uiPriority w:val="99"/>
    <w:semiHidden/>
    <w:unhideWhenUsed/>
    <w:rsid w:val="007862B0"/>
  </w:style>
  <w:style w:type="numbering" w:customStyle="1" w:styleId="NoList617">
    <w:name w:val="No List617"/>
    <w:next w:val="a5"/>
    <w:uiPriority w:val="99"/>
    <w:semiHidden/>
    <w:unhideWhenUsed/>
    <w:rsid w:val="007862B0"/>
  </w:style>
  <w:style w:type="numbering" w:customStyle="1" w:styleId="1117">
    <w:name w:val="无列表1117"/>
    <w:next w:val="a5"/>
    <w:semiHidden/>
    <w:rsid w:val="007862B0"/>
  </w:style>
  <w:style w:type="numbering" w:customStyle="1" w:styleId="NoList11117">
    <w:name w:val="No List11117"/>
    <w:next w:val="a5"/>
    <w:uiPriority w:val="99"/>
    <w:semiHidden/>
    <w:unhideWhenUsed/>
    <w:rsid w:val="007862B0"/>
  </w:style>
  <w:style w:type="numbering" w:customStyle="1" w:styleId="NoList717">
    <w:name w:val="No List717"/>
    <w:next w:val="a5"/>
    <w:uiPriority w:val="99"/>
    <w:semiHidden/>
    <w:unhideWhenUsed/>
    <w:rsid w:val="007862B0"/>
  </w:style>
  <w:style w:type="numbering" w:customStyle="1" w:styleId="NoList1217">
    <w:name w:val="No List1217"/>
    <w:next w:val="a5"/>
    <w:uiPriority w:val="99"/>
    <w:semiHidden/>
    <w:unhideWhenUsed/>
    <w:rsid w:val="007862B0"/>
  </w:style>
  <w:style w:type="numbering" w:customStyle="1" w:styleId="NoList2217">
    <w:name w:val="No List2217"/>
    <w:next w:val="a5"/>
    <w:uiPriority w:val="99"/>
    <w:semiHidden/>
    <w:unhideWhenUsed/>
    <w:rsid w:val="007862B0"/>
  </w:style>
  <w:style w:type="numbering" w:customStyle="1" w:styleId="NoList3217">
    <w:name w:val="No List3217"/>
    <w:next w:val="a5"/>
    <w:uiPriority w:val="99"/>
    <w:semiHidden/>
    <w:unhideWhenUsed/>
    <w:rsid w:val="007862B0"/>
  </w:style>
  <w:style w:type="table" w:customStyle="1" w:styleId="TableGrid68">
    <w:name w:val="Table Grid68"/>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7862B0"/>
  </w:style>
  <w:style w:type="numbering" w:customStyle="1" w:styleId="NoList134">
    <w:name w:val="No List134"/>
    <w:next w:val="a5"/>
    <w:uiPriority w:val="99"/>
    <w:semiHidden/>
    <w:unhideWhenUsed/>
    <w:rsid w:val="007862B0"/>
  </w:style>
  <w:style w:type="numbering" w:customStyle="1" w:styleId="NoList234">
    <w:name w:val="No List234"/>
    <w:next w:val="a5"/>
    <w:uiPriority w:val="99"/>
    <w:semiHidden/>
    <w:unhideWhenUsed/>
    <w:rsid w:val="007862B0"/>
  </w:style>
  <w:style w:type="numbering" w:customStyle="1" w:styleId="NoList334">
    <w:name w:val="No List334"/>
    <w:next w:val="a5"/>
    <w:uiPriority w:val="99"/>
    <w:semiHidden/>
    <w:unhideWhenUsed/>
    <w:rsid w:val="007862B0"/>
  </w:style>
  <w:style w:type="numbering" w:customStyle="1" w:styleId="NoList434">
    <w:name w:val="No List434"/>
    <w:next w:val="a5"/>
    <w:uiPriority w:val="99"/>
    <w:semiHidden/>
    <w:unhideWhenUsed/>
    <w:rsid w:val="007862B0"/>
  </w:style>
  <w:style w:type="numbering" w:customStyle="1" w:styleId="NoList524">
    <w:name w:val="No List524"/>
    <w:next w:val="a5"/>
    <w:uiPriority w:val="99"/>
    <w:semiHidden/>
    <w:unhideWhenUsed/>
    <w:rsid w:val="007862B0"/>
  </w:style>
  <w:style w:type="numbering" w:customStyle="1" w:styleId="NoList624">
    <w:name w:val="No List624"/>
    <w:next w:val="a5"/>
    <w:uiPriority w:val="99"/>
    <w:semiHidden/>
    <w:unhideWhenUsed/>
    <w:rsid w:val="007862B0"/>
  </w:style>
  <w:style w:type="numbering" w:customStyle="1" w:styleId="NoList724">
    <w:name w:val="No List724"/>
    <w:next w:val="a5"/>
    <w:uiPriority w:val="99"/>
    <w:semiHidden/>
    <w:unhideWhenUsed/>
    <w:rsid w:val="007862B0"/>
  </w:style>
  <w:style w:type="numbering" w:customStyle="1" w:styleId="NoList817">
    <w:name w:val="No List817"/>
    <w:next w:val="a5"/>
    <w:uiPriority w:val="99"/>
    <w:semiHidden/>
    <w:unhideWhenUsed/>
    <w:rsid w:val="007862B0"/>
  </w:style>
  <w:style w:type="numbering" w:customStyle="1" w:styleId="NoList97">
    <w:name w:val="No List97"/>
    <w:next w:val="a5"/>
    <w:uiPriority w:val="99"/>
    <w:semiHidden/>
    <w:unhideWhenUsed/>
    <w:rsid w:val="007862B0"/>
  </w:style>
  <w:style w:type="numbering" w:customStyle="1" w:styleId="NoList1124">
    <w:name w:val="No List1124"/>
    <w:next w:val="a5"/>
    <w:uiPriority w:val="99"/>
    <w:semiHidden/>
    <w:unhideWhenUsed/>
    <w:rsid w:val="007862B0"/>
  </w:style>
  <w:style w:type="numbering" w:customStyle="1" w:styleId="NoList2124">
    <w:name w:val="No List2124"/>
    <w:next w:val="a5"/>
    <w:uiPriority w:val="99"/>
    <w:semiHidden/>
    <w:unhideWhenUsed/>
    <w:rsid w:val="007862B0"/>
  </w:style>
  <w:style w:type="numbering" w:customStyle="1" w:styleId="NoList3124">
    <w:name w:val="No List3124"/>
    <w:next w:val="a5"/>
    <w:uiPriority w:val="99"/>
    <w:semiHidden/>
    <w:unhideWhenUsed/>
    <w:rsid w:val="007862B0"/>
  </w:style>
  <w:style w:type="numbering" w:customStyle="1" w:styleId="NoList4124">
    <w:name w:val="No List4124"/>
    <w:next w:val="a5"/>
    <w:uiPriority w:val="99"/>
    <w:semiHidden/>
    <w:unhideWhenUsed/>
    <w:rsid w:val="007862B0"/>
  </w:style>
  <w:style w:type="numbering" w:customStyle="1" w:styleId="NoList5114">
    <w:name w:val="No List5114"/>
    <w:next w:val="a5"/>
    <w:uiPriority w:val="99"/>
    <w:semiHidden/>
    <w:unhideWhenUsed/>
    <w:rsid w:val="007862B0"/>
  </w:style>
  <w:style w:type="numbering" w:customStyle="1" w:styleId="NoList6114">
    <w:name w:val="No List6114"/>
    <w:next w:val="a5"/>
    <w:uiPriority w:val="99"/>
    <w:semiHidden/>
    <w:unhideWhenUsed/>
    <w:rsid w:val="007862B0"/>
  </w:style>
  <w:style w:type="numbering" w:customStyle="1" w:styleId="NoList7114">
    <w:name w:val="No List7114"/>
    <w:next w:val="a5"/>
    <w:uiPriority w:val="99"/>
    <w:semiHidden/>
    <w:unhideWhenUsed/>
    <w:rsid w:val="007862B0"/>
  </w:style>
  <w:style w:type="numbering" w:customStyle="1" w:styleId="NoList8114">
    <w:name w:val="No List8114"/>
    <w:next w:val="a5"/>
    <w:uiPriority w:val="99"/>
    <w:semiHidden/>
    <w:unhideWhenUsed/>
    <w:rsid w:val="007862B0"/>
  </w:style>
  <w:style w:type="numbering" w:customStyle="1" w:styleId="NoList916">
    <w:name w:val="No List916"/>
    <w:next w:val="a5"/>
    <w:uiPriority w:val="99"/>
    <w:semiHidden/>
    <w:unhideWhenUsed/>
    <w:rsid w:val="007862B0"/>
  </w:style>
  <w:style w:type="numbering" w:customStyle="1" w:styleId="NoList106">
    <w:name w:val="No List106"/>
    <w:next w:val="a5"/>
    <w:uiPriority w:val="99"/>
    <w:semiHidden/>
    <w:unhideWhenUsed/>
    <w:rsid w:val="007862B0"/>
  </w:style>
  <w:style w:type="numbering" w:customStyle="1" w:styleId="LFO1916">
    <w:name w:val="LFO1916"/>
    <w:basedOn w:val="a5"/>
    <w:rsid w:val="007862B0"/>
  </w:style>
  <w:style w:type="numbering" w:customStyle="1" w:styleId="NoList1224">
    <w:name w:val="No List1224"/>
    <w:next w:val="a5"/>
    <w:uiPriority w:val="99"/>
    <w:semiHidden/>
    <w:rsid w:val="007862B0"/>
  </w:style>
  <w:style w:type="numbering" w:customStyle="1" w:styleId="NoList11124">
    <w:name w:val="No List11124"/>
    <w:next w:val="a5"/>
    <w:uiPriority w:val="99"/>
    <w:semiHidden/>
    <w:unhideWhenUsed/>
    <w:rsid w:val="007862B0"/>
  </w:style>
  <w:style w:type="numbering" w:customStyle="1" w:styleId="1240">
    <w:name w:val="无列表124"/>
    <w:next w:val="a5"/>
    <w:semiHidden/>
    <w:rsid w:val="007862B0"/>
  </w:style>
  <w:style w:type="numbering" w:customStyle="1" w:styleId="1241">
    <w:name w:val="リストなし124"/>
    <w:next w:val="a5"/>
    <w:uiPriority w:val="99"/>
    <w:semiHidden/>
    <w:unhideWhenUsed/>
    <w:rsid w:val="007862B0"/>
  </w:style>
  <w:style w:type="numbering" w:customStyle="1" w:styleId="1124">
    <w:name w:val="无列表1124"/>
    <w:next w:val="a5"/>
    <w:semiHidden/>
    <w:rsid w:val="007862B0"/>
  </w:style>
  <w:style w:type="numbering" w:customStyle="1" w:styleId="11143">
    <w:name w:val="リストなし1114"/>
    <w:next w:val="a5"/>
    <w:uiPriority w:val="99"/>
    <w:semiHidden/>
    <w:unhideWhenUsed/>
    <w:rsid w:val="007862B0"/>
  </w:style>
  <w:style w:type="numbering" w:customStyle="1" w:styleId="NoList2224">
    <w:name w:val="No List2224"/>
    <w:next w:val="a5"/>
    <w:uiPriority w:val="99"/>
    <w:semiHidden/>
    <w:unhideWhenUsed/>
    <w:rsid w:val="007862B0"/>
  </w:style>
  <w:style w:type="numbering" w:customStyle="1" w:styleId="NoList3224">
    <w:name w:val="No List3224"/>
    <w:next w:val="a5"/>
    <w:uiPriority w:val="99"/>
    <w:semiHidden/>
    <w:unhideWhenUsed/>
    <w:rsid w:val="007862B0"/>
  </w:style>
  <w:style w:type="numbering" w:customStyle="1" w:styleId="NoList4214">
    <w:name w:val="No List4214"/>
    <w:next w:val="a5"/>
    <w:uiPriority w:val="99"/>
    <w:semiHidden/>
    <w:unhideWhenUsed/>
    <w:rsid w:val="007862B0"/>
  </w:style>
  <w:style w:type="numbering" w:customStyle="1" w:styleId="NoList21114">
    <w:name w:val="No List21114"/>
    <w:next w:val="a5"/>
    <w:uiPriority w:val="99"/>
    <w:semiHidden/>
    <w:unhideWhenUsed/>
    <w:rsid w:val="007862B0"/>
  </w:style>
  <w:style w:type="numbering" w:customStyle="1" w:styleId="NoList31114">
    <w:name w:val="No List31114"/>
    <w:next w:val="a5"/>
    <w:uiPriority w:val="99"/>
    <w:semiHidden/>
    <w:unhideWhenUsed/>
    <w:rsid w:val="007862B0"/>
  </w:style>
  <w:style w:type="numbering" w:customStyle="1" w:styleId="NoList41114">
    <w:name w:val="No List41114"/>
    <w:next w:val="a5"/>
    <w:uiPriority w:val="99"/>
    <w:semiHidden/>
    <w:unhideWhenUsed/>
    <w:rsid w:val="007862B0"/>
  </w:style>
  <w:style w:type="numbering" w:customStyle="1" w:styleId="11114">
    <w:name w:val="无列表11114"/>
    <w:next w:val="a5"/>
    <w:semiHidden/>
    <w:rsid w:val="007862B0"/>
  </w:style>
  <w:style w:type="numbering" w:customStyle="1" w:styleId="NoList111114">
    <w:name w:val="No List111114"/>
    <w:next w:val="a5"/>
    <w:uiPriority w:val="99"/>
    <w:semiHidden/>
    <w:unhideWhenUsed/>
    <w:rsid w:val="007862B0"/>
  </w:style>
  <w:style w:type="numbering" w:customStyle="1" w:styleId="NoList12114">
    <w:name w:val="No List12114"/>
    <w:next w:val="a5"/>
    <w:uiPriority w:val="99"/>
    <w:semiHidden/>
    <w:unhideWhenUsed/>
    <w:rsid w:val="007862B0"/>
  </w:style>
  <w:style w:type="numbering" w:customStyle="1" w:styleId="NoList22114">
    <w:name w:val="No List22114"/>
    <w:next w:val="a5"/>
    <w:uiPriority w:val="99"/>
    <w:semiHidden/>
    <w:unhideWhenUsed/>
    <w:rsid w:val="007862B0"/>
  </w:style>
  <w:style w:type="numbering" w:customStyle="1" w:styleId="NoList32114">
    <w:name w:val="No List32114"/>
    <w:next w:val="a5"/>
    <w:uiPriority w:val="99"/>
    <w:semiHidden/>
    <w:unhideWhenUsed/>
    <w:rsid w:val="007862B0"/>
  </w:style>
  <w:style w:type="numbering" w:customStyle="1" w:styleId="NoList144">
    <w:name w:val="No List144"/>
    <w:next w:val="a5"/>
    <w:uiPriority w:val="99"/>
    <w:semiHidden/>
    <w:unhideWhenUsed/>
    <w:rsid w:val="007862B0"/>
  </w:style>
  <w:style w:type="numbering" w:customStyle="1" w:styleId="NoList154">
    <w:name w:val="No List154"/>
    <w:next w:val="a5"/>
    <w:uiPriority w:val="99"/>
    <w:semiHidden/>
    <w:unhideWhenUsed/>
    <w:rsid w:val="007862B0"/>
  </w:style>
  <w:style w:type="numbering" w:customStyle="1" w:styleId="NoList244">
    <w:name w:val="No List244"/>
    <w:next w:val="a5"/>
    <w:uiPriority w:val="99"/>
    <w:semiHidden/>
    <w:unhideWhenUsed/>
    <w:rsid w:val="007862B0"/>
  </w:style>
  <w:style w:type="numbering" w:customStyle="1" w:styleId="NoList344">
    <w:name w:val="No List344"/>
    <w:next w:val="a5"/>
    <w:uiPriority w:val="99"/>
    <w:semiHidden/>
    <w:unhideWhenUsed/>
    <w:rsid w:val="007862B0"/>
  </w:style>
  <w:style w:type="numbering" w:customStyle="1" w:styleId="NoList444">
    <w:name w:val="No List444"/>
    <w:next w:val="a5"/>
    <w:uiPriority w:val="99"/>
    <w:semiHidden/>
    <w:unhideWhenUsed/>
    <w:rsid w:val="007862B0"/>
  </w:style>
  <w:style w:type="numbering" w:customStyle="1" w:styleId="NoList534">
    <w:name w:val="No List534"/>
    <w:next w:val="a5"/>
    <w:uiPriority w:val="99"/>
    <w:semiHidden/>
    <w:unhideWhenUsed/>
    <w:rsid w:val="007862B0"/>
  </w:style>
  <w:style w:type="numbering" w:customStyle="1" w:styleId="NoList634">
    <w:name w:val="No List634"/>
    <w:next w:val="a5"/>
    <w:uiPriority w:val="99"/>
    <w:semiHidden/>
    <w:unhideWhenUsed/>
    <w:rsid w:val="007862B0"/>
  </w:style>
  <w:style w:type="numbering" w:customStyle="1" w:styleId="NoList734">
    <w:name w:val="No List734"/>
    <w:next w:val="a5"/>
    <w:uiPriority w:val="99"/>
    <w:semiHidden/>
    <w:unhideWhenUsed/>
    <w:rsid w:val="007862B0"/>
  </w:style>
  <w:style w:type="numbering" w:customStyle="1" w:styleId="NoList824">
    <w:name w:val="No List824"/>
    <w:next w:val="a5"/>
    <w:uiPriority w:val="99"/>
    <w:semiHidden/>
    <w:unhideWhenUsed/>
    <w:rsid w:val="007862B0"/>
  </w:style>
  <w:style w:type="numbering" w:customStyle="1" w:styleId="NoList924">
    <w:name w:val="No List924"/>
    <w:next w:val="a5"/>
    <w:uiPriority w:val="99"/>
    <w:semiHidden/>
    <w:unhideWhenUsed/>
    <w:rsid w:val="007862B0"/>
  </w:style>
  <w:style w:type="numbering" w:customStyle="1" w:styleId="NoList1134">
    <w:name w:val="No List1134"/>
    <w:next w:val="a5"/>
    <w:uiPriority w:val="99"/>
    <w:semiHidden/>
    <w:unhideWhenUsed/>
    <w:rsid w:val="007862B0"/>
  </w:style>
  <w:style w:type="numbering" w:customStyle="1" w:styleId="NoList2134">
    <w:name w:val="No List2134"/>
    <w:next w:val="a5"/>
    <w:uiPriority w:val="99"/>
    <w:semiHidden/>
    <w:unhideWhenUsed/>
    <w:rsid w:val="007862B0"/>
  </w:style>
  <w:style w:type="numbering" w:customStyle="1" w:styleId="NoList3134">
    <w:name w:val="No List3134"/>
    <w:next w:val="a5"/>
    <w:uiPriority w:val="99"/>
    <w:semiHidden/>
    <w:unhideWhenUsed/>
    <w:rsid w:val="007862B0"/>
  </w:style>
  <w:style w:type="numbering" w:customStyle="1" w:styleId="NoList4134">
    <w:name w:val="No List4134"/>
    <w:next w:val="a5"/>
    <w:uiPriority w:val="99"/>
    <w:semiHidden/>
    <w:unhideWhenUsed/>
    <w:rsid w:val="007862B0"/>
  </w:style>
  <w:style w:type="numbering" w:customStyle="1" w:styleId="NoList5124">
    <w:name w:val="No List5124"/>
    <w:next w:val="a5"/>
    <w:uiPriority w:val="99"/>
    <w:semiHidden/>
    <w:unhideWhenUsed/>
    <w:rsid w:val="007862B0"/>
  </w:style>
  <w:style w:type="numbering" w:customStyle="1" w:styleId="NoList6124">
    <w:name w:val="No List6124"/>
    <w:next w:val="a5"/>
    <w:uiPriority w:val="99"/>
    <w:semiHidden/>
    <w:unhideWhenUsed/>
    <w:rsid w:val="007862B0"/>
  </w:style>
  <w:style w:type="numbering" w:customStyle="1" w:styleId="NoList7124">
    <w:name w:val="No List7124"/>
    <w:next w:val="a5"/>
    <w:uiPriority w:val="99"/>
    <w:semiHidden/>
    <w:unhideWhenUsed/>
    <w:rsid w:val="007862B0"/>
  </w:style>
  <w:style w:type="numbering" w:customStyle="1" w:styleId="NoList8124">
    <w:name w:val="No List8124"/>
    <w:next w:val="a5"/>
    <w:uiPriority w:val="99"/>
    <w:semiHidden/>
    <w:unhideWhenUsed/>
    <w:rsid w:val="007862B0"/>
  </w:style>
  <w:style w:type="numbering" w:customStyle="1" w:styleId="NoList9114">
    <w:name w:val="No List9114"/>
    <w:next w:val="a5"/>
    <w:uiPriority w:val="99"/>
    <w:semiHidden/>
    <w:unhideWhenUsed/>
    <w:rsid w:val="007862B0"/>
  </w:style>
  <w:style w:type="numbering" w:customStyle="1" w:styleId="LFO1924">
    <w:name w:val="LFO1924"/>
    <w:basedOn w:val="a5"/>
    <w:rsid w:val="007862B0"/>
  </w:style>
  <w:style w:type="numbering" w:customStyle="1" w:styleId="NoList1014">
    <w:name w:val="No List1014"/>
    <w:next w:val="a5"/>
    <w:uiPriority w:val="99"/>
    <w:semiHidden/>
    <w:unhideWhenUsed/>
    <w:rsid w:val="007862B0"/>
  </w:style>
  <w:style w:type="numbering" w:customStyle="1" w:styleId="LFO19114">
    <w:name w:val="LFO19114"/>
    <w:basedOn w:val="a5"/>
    <w:rsid w:val="007862B0"/>
  </w:style>
  <w:style w:type="numbering" w:customStyle="1" w:styleId="NoList1234">
    <w:name w:val="No List1234"/>
    <w:next w:val="a5"/>
    <w:uiPriority w:val="99"/>
    <w:semiHidden/>
    <w:rsid w:val="007862B0"/>
  </w:style>
  <w:style w:type="numbering" w:customStyle="1" w:styleId="NoList11134">
    <w:name w:val="No List11134"/>
    <w:next w:val="a5"/>
    <w:uiPriority w:val="99"/>
    <w:semiHidden/>
    <w:unhideWhenUsed/>
    <w:rsid w:val="007862B0"/>
  </w:style>
  <w:style w:type="numbering" w:customStyle="1" w:styleId="1340">
    <w:name w:val="无列表134"/>
    <w:next w:val="a5"/>
    <w:semiHidden/>
    <w:rsid w:val="007862B0"/>
  </w:style>
  <w:style w:type="numbering" w:customStyle="1" w:styleId="1341">
    <w:name w:val="リストなし134"/>
    <w:next w:val="a5"/>
    <w:uiPriority w:val="99"/>
    <w:semiHidden/>
    <w:unhideWhenUsed/>
    <w:rsid w:val="007862B0"/>
  </w:style>
  <w:style w:type="numbering" w:customStyle="1" w:styleId="1134">
    <w:name w:val="无列表1134"/>
    <w:next w:val="a5"/>
    <w:semiHidden/>
    <w:rsid w:val="007862B0"/>
  </w:style>
  <w:style w:type="numbering" w:customStyle="1" w:styleId="11240">
    <w:name w:val="リストなし1124"/>
    <w:next w:val="a5"/>
    <w:uiPriority w:val="99"/>
    <w:semiHidden/>
    <w:unhideWhenUsed/>
    <w:rsid w:val="007862B0"/>
  </w:style>
  <w:style w:type="numbering" w:customStyle="1" w:styleId="NoList2234">
    <w:name w:val="No List2234"/>
    <w:next w:val="a5"/>
    <w:uiPriority w:val="99"/>
    <w:semiHidden/>
    <w:unhideWhenUsed/>
    <w:rsid w:val="007862B0"/>
  </w:style>
  <w:style w:type="numbering" w:customStyle="1" w:styleId="NoList3234">
    <w:name w:val="No List3234"/>
    <w:next w:val="a5"/>
    <w:uiPriority w:val="99"/>
    <w:semiHidden/>
    <w:unhideWhenUsed/>
    <w:rsid w:val="007862B0"/>
  </w:style>
  <w:style w:type="numbering" w:customStyle="1" w:styleId="NoList4224">
    <w:name w:val="No List4224"/>
    <w:next w:val="a5"/>
    <w:uiPriority w:val="99"/>
    <w:semiHidden/>
    <w:unhideWhenUsed/>
    <w:rsid w:val="007862B0"/>
  </w:style>
  <w:style w:type="numbering" w:customStyle="1" w:styleId="NoList21124">
    <w:name w:val="No List21124"/>
    <w:next w:val="a5"/>
    <w:uiPriority w:val="99"/>
    <w:semiHidden/>
    <w:unhideWhenUsed/>
    <w:rsid w:val="007862B0"/>
  </w:style>
  <w:style w:type="numbering" w:customStyle="1" w:styleId="NoList31124">
    <w:name w:val="No List31124"/>
    <w:next w:val="a5"/>
    <w:uiPriority w:val="99"/>
    <w:semiHidden/>
    <w:unhideWhenUsed/>
    <w:rsid w:val="007862B0"/>
  </w:style>
  <w:style w:type="numbering" w:customStyle="1" w:styleId="NoList41124">
    <w:name w:val="No List41124"/>
    <w:next w:val="a5"/>
    <w:uiPriority w:val="99"/>
    <w:semiHidden/>
    <w:unhideWhenUsed/>
    <w:rsid w:val="007862B0"/>
  </w:style>
  <w:style w:type="numbering" w:customStyle="1" w:styleId="11124">
    <w:name w:val="无列表11124"/>
    <w:next w:val="a5"/>
    <w:semiHidden/>
    <w:rsid w:val="007862B0"/>
  </w:style>
  <w:style w:type="numbering" w:customStyle="1" w:styleId="NoList111124">
    <w:name w:val="No List111124"/>
    <w:next w:val="a5"/>
    <w:uiPriority w:val="99"/>
    <w:semiHidden/>
    <w:unhideWhenUsed/>
    <w:rsid w:val="007862B0"/>
  </w:style>
  <w:style w:type="numbering" w:customStyle="1" w:styleId="NoList12124">
    <w:name w:val="No List12124"/>
    <w:next w:val="a5"/>
    <w:uiPriority w:val="99"/>
    <w:semiHidden/>
    <w:unhideWhenUsed/>
    <w:rsid w:val="007862B0"/>
  </w:style>
  <w:style w:type="numbering" w:customStyle="1" w:styleId="NoList22124">
    <w:name w:val="No List22124"/>
    <w:next w:val="a5"/>
    <w:uiPriority w:val="99"/>
    <w:semiHidden/>
    <w:unhideWhenUsed/>
    <w:rsid w:val="007862B0"/>
  </w:style>
  <w:style w:type="numbering" w:customStyle="1" w:styleId="NoList32124">
    <w:name w:val="No List32124"/>
    <w:next w:val="a5"/>
    <w:uiPriority w:val="99"/>
    <w:semiHidden/>
    <w:unhideWhenUsed/>
    <w:rsid w:val="007862B0"/>
  </w:style>
  <w:style w:type="numbering" w:customStyle="1" w:styleId="NoList164">
    <w:name w:val="No List164"/>
    <w:next w:val="a5"/>
    <w:uiPriority w:val="99"/>
    <w:semiHidden/>
    <w:unhideWhenUsed/>
    <w:rsid w:val="007862B0"/>
  </w:style>
  <w:style w:type="numbering" w:customStyle="1" w:styleId="NoList174">
    <w:name w:val="No List174"/>
    <w:next w:val="a5"/>
    <w:uiPriority w:val="99"/>
    <w:semiHidden/>
    <w:unhideWhenUsed/>
    <w:rsid w:val="007862B0"/>
  </w:style>
  <w:style w:type="numbering" w:customStyle="1" w:styleId="NoList254">
    <w:name w:val="No List254"/>
    <w:next w:val="a5"/>
    <w:uiPriority w:val="99"/>
    <w:semiHidden/>
    <w:unhideWhenUsed/>
    <w:rsid w:val="007862B0"/>
  </w:style>
  <w:style w:type="numbering" w:customStyle="1" w:styleId="NoList354">
    <w:name w:val="No List354"/>
    <w:next w:val="a5"/>
    <w:uiPriority w:val="99"/>
    <w:semiHidden/>
    <w:unhideWhenUsed/>
    <w:rsid w:val="007862B0"/>
  </w:style>
  <w:style w:type="numbering" w:customStyle="1" w:styleId="NoList454">
    <w:name w:val="No List454"/>
    <w:next w:val="a5"/>
    <w:uiPriority w:val="99"/>
    <w:semiHidden/>
    <w:unhideWhenUsed/>
    <w:rsid w:val="007862B0"/>
  </w:style>
  <w:style w:type="numbering" w:customStyle="1" w:styleId="NoList544">
    <w:name w:val="No List544"/>
    <w:next w:val="a5"/>
    <w:uiPriority w:val="99"/>
    <w:semiHidden/>
    <w:unhideWhenUsed/>
    <w:rsid w:val="007862B0"/>
  </w:style>
  <w:style w:type="numbering" w:customStyle="1" w:styleId="NoList644">
    <w:name w:val="No List644"/>
    <w:next w:val="a5"/>
    <w:uiPriority w:val="99"/>
    <w:semiHidden/>
    <w:unhideWhenUsed/>
    <w:rsid w:val="007862B0"/>
  </w:style>
  <w:style w:type="numbering" w:customStyle="1" w:styleId="NoList744">
    <w:name w:val="No List744"/>
    <w:next w:val="a5"/>
    <w:uiPriority w:val="99"/>
    <w:semiHidden/>
    <w:unhideWhenUsed/>
    <w:rsid w:val="007862B0"/>
  </w:style>
  <w:style w:type="numbering" w:customStyle="1" w:styleId="NoList834">
    <w:name w:val="No List834"/>
    <w:next w:val="a5"/>
    <w:uiPriority w:val="99"/>
    <w:semiHidden/>
    <w:unhideWhenUsed/>
    <w:rsid w:val="007862B0"/>
  </w:style>
  <w:style w:type="numbering" w:customStyle="1" w:styleId="NoList934">
    <w:name w:val="No List934"/>
    <w:next w:val="a5"/>
    <w:uiPriority w:val="99"/>
    <w:semiHidden/>
    <w:unhideWhenUsed/>
    <w:rsid w:val="007862B0"/>
  </w:style>
  <w:style w:type="numbering" w:customStyle="1" w:styleId="NoList1144">
    <w:name w:val="No List1144"/>
    <w:next w:val="a5"/>
    <w:uiPriority w:val="99"/>
    <w:semiHidden/>
    <w:unhideWhenUsed/>
    <w:rsid w:val="007862B0"/>
  </w:style>
  <w:style w:type="numbering" w:customStyle="1" w:styleId="NoList2144">
    <w:name w:val="No List2144"/>
    <w:next w:val="a5"/>
    <w:uiPriority w:val="99"/>
    <w:semiHidden/>
    <w:unhideWhenUsed/>
    <w:rsid w:val="007862B0"/>
  </w:style>
  <w:style w:type="numbering" w:customStyle="1" w:styleId="NoList3144">
    <w:name w:val="No List3144"/>
    <w:next w:val="a5"/>
    <w:uiPriority w:val="99"/>
    <w:semiHidden/>
    <w:unhideWhenUsed/>
    <w:rsid w:val="007862B0"/>
  </w:style>
  <w:style w:type="numbering" w:customStyle="1" w:styleId="NoList4144">
    <w:name w:val="No List4144"/>
    <w:next w:val="a5"/>
    <w:uiPriority w:val="99"/>
    <w:semiHidden/>
    <w:unhideWhenUsed/>
    <w:rsid w:val="007862B0"/>
  </w:style>
  <w:style w:type="table" w:styleId="4-6">
    <w:name w:val="Grid Table 4 Accent 6"/>
    <w:basedOn w:val="a4"/>
    <w:uiPriority w:val="49"/>
    <w:rsid w:val="007862B0"/>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7862B0"/>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c">
    <w:name w:val="Light List"/>
    <w:basedOn w:val="a4"/>
    <w:uiPriority w:val="61"/>
    <w:semiHidden/>
    <w:unhideWhenUsed/>
    <w:rsid w:val="007862B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7862B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7862B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7862B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0F7DD-1F35-46C6-A835-7E9C2839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1690</Words>
  <Characters>9634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11302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Huawei</cp:lastModifiedBy>
  <cp:revision>2</cp:revision>
  <cp:lastPrinted>1899-12-31T23:00:00Z</cp:lastPrinted>
  <dcterms:created xsi:type="dcterms:W3CDTF">2024-08-09T11:03:00Z</dcterms:created>
  <dcterms:modified xsi:type="dcterms:W3CDTF">2024-08-09T11:03:00Z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(3)sj+6keIcM/o6k1U6Bve23hRwtRIWRgtFjoMDid7pH6L3owRmDW0H8t2ksyfgrTTPpSuqNh6V
wW+9pfETRh95lz2bd8erkOWDGcJaEhoOD6RCv6O83cNHhgirvubw4m6mmzrXiDSJhibDoZW1
VUZ5LeOBVvsVNNoj6TTRXSDV1eJKKuCVz4TAgCXyfNvK3E1fiMg/5KCQrQyFu9MdICfL5k5D
vAcyxcvGlxRLIraqu7</vt:lpwstr>
  </property>
  <property fmtid="{D5CDD505-2E9C-101B-9397-08002B2CF9AE}" pid="22" name="_2015_ms_pID_7253431">
    <vt:lpwstr>BXh64QDwj6xrmlFg7ZNDRPAWAQ+HPIP5rw9YYFfozyZG1hQtq+LQnC
WKXB0vwiVIy+UUAgq264q8H6HUA3aQboj1oGC/FG+sHudv9okZ0aXjH10VisZbHCWmPJcB+h
jwLFLaRu+F0Je2lCWc2urVKUmORCUIKX5d6cUGROjYAu4ZdctE2UbVM8gCAHusDvAOrXyZgy
55F2wmx+1SRBYCsZ30X8EBkeOe5+m2BiID39</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1722914586</vt:lpwstr>
  </property>
</Properties>
</file>